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8FEAF9"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8B6CA1">
        <w:rPr>
          <w:b/>
          <w:noProof/>
          <w:sz w:val="24"/>
        </w:rPr>
        <w:t>1</w:t>
      </w:r>
      <w:r w:rsidR="001E41F3">
        <w:rPr>
          <w:b/>
          <w:i/>
          <w:noProof/>
          <w:sz w:val="28"/>
        </w:rPr>
        <w:tab/>
      </w:r>
      <w:fldSimple w:instr=" DOCPROPERTY  Tdoc#  \* MERGEFORMAT ">
        <w:r w:rsidR="00607271">
          <w:rPr>
            <w:b/>
            <w:i/>
            <w:noProof/>
            <w:sz w:val="28"/>
          </w:rPr>
          <w:t xml:space="preserve"> </w:t>
        </w:r>
        <w:r w:rsidR="00AE23CF" w:rsidRPr="00AE23CF">
          <w:rPr>
            <w:b/>
            <w:i/>
            <w:noProof/>
            <w:sz w:val="28"/>
          </w:rPr>
          <w:t>S2-2509187</w:t>
        </w:r>
        <w:r w:rsidR="00607271" w:rsidRPr="00607271">
          <w:rPr>
            <w:b/>
            <w:i/>
            <w:noProof/>
            <w:sz w:val="28"/>
          </w:rPr>
          <w:t xml:space="preserve"> </w:t>
        </w:r>
        <w:r w:rsidR="00607271">
          <w:rPr>
            <w:b/>
            <w:i/>
            <w:noProof/>
            <w:sz w:val="28"/>
          </w:rPr>
          <w:t xml:space="preserve"> </w:t>
        </w:r>
      </w:fldSimple>
    </w:p>
    <w:p w14:paraId="7CB45193" w14:textId="0E95F9B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8B6CA1">
        <w:rPr>
          <w:b/>
          <w:noProof/>
          <w:sz w:val="24"/>
        </w:rPr>
        <w:t>Wuhan, China</w:t>
      </w:r>
      <w:r w:rsidR="00AD352B" w:rsidRPr="00BE60F9">
        <w:rPr>
          <w:b/>
          <w:noProof/>
          <w:sz w:val="24"/>
        </w:rPr>
        <w:t xml:space="preserve">, </w:t>
      </w:r>
      <w:r w:rsidR="008B6CA1">
        <w:rPr>
          <w:b/>
          <w:noProof/>
          <w:sz w:val="24"/>
        </w:rPr>
        <w:t>13-17</w:t>
      </w:r>
      <w:r w:rsidR="006A6077">
        <w:rPr>
          <w:b/>
          <w:noProof/>
          <w:sz w:val="24"/>
        </w:rPr>
        <w:t xml:space="preserve"> </w:t>
      </w:r>
      <w:r w:rsidR="008B6CA1">
        <w:rPr>
          <w:b/>
          <w:noProof/>
          <w:sz w:val="24"/>
        </w:rPr>
        <w:t>October</w:t>
      </w:r>
      <w:r w:rsidR="005333C3" w:rsidRPr="00BE60F9">
        <w:rPr>
          <w:b/>
          <w:noProof/>
          <w:sz w:val="24"/>
        </w:rPr>
        <w:t xml:space="preserve"> 202</w:t>
      </w:r>
      <w:r>
        <w:rPr>
          <w:b/>
          <w:noProof/>
          <w:sz w:val="24"/>
        </w:rPr>
        <w:fldChar w:fldCharType="end"/>
      </w:r>
      <w:r w:rsidR="009A1B3C">
        <w:rPr>
          <w:b/>
          <w:noProof/>
          <w:sz w:val="24"/>
        </w:rPr>
        <w:t>5</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97E10" w:rsidR="001E41F3" w:rsidRPr="00410371" w:rsidRDefault="0081163F" w:rsidP="00E13F3D">
            <w:pPr>
              <w:pStyle w:val="CRCoverPage"/>
              <w:spacing w:after="0"/>
              <w:jc w:val="right"/>
              <w:rPr>
                <w:b/>
                <w:noProof/>
                <w:sz w:val="28"/>
              </w:rPr>
            </w:pPr>
            <w:fldSimple w:instr=" DOCPROPERTY  Spec#  \* MERGEFORMAT ">
              <w:r>
                <w:rPr>
                  <w:b/>
                  <w:noProof/>
                  <w:sz w:val="28"/>
                </w:rPr>
                <w:t>23.</w:t>
              </w:r>
              <w:r w:rsidR="00CA4A56">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14826" w:rsidR="001E41F3" w:rsidRPr="00410371" w:rsidRDefault="00E66AD2" w:rsidP="00547111">
            <w:pPr>
              <w:pStyle w:val="CRCoverPage"/>
              <w:spacing w:after="0"/>
              <w:rPr>
                <w:noProof/>
              </w:rPr>
            </w:pPr>
            <w:r w:rsidRPr="00E66AD2">
              <w:rPr>
                <w:b/>
                <w:noProof/>
                <w:sz w:val="28"/>
              </w:rPr>
              <w:t>5602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68354" w:rsidR="001E41F3" w:rsidRPr="00410371" w:rsidRDefault="0081163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A8E1D" w:rsidR="001E41F3" w:rsidRPr="00410371" w:rsidRDefault="00A36728">
            <w:pPr>
              <w:pStyle w:val="CRCoverPage"/>
              <w:spacing w:after="0"/>
              <w:jc w:val="center"/>
              <w:rPr>
                <w:noProof/>
                <w:sz w:val="28"/>
              </w:rPr>
            </w:pPr>
            <w:fldSimple w:instr=" DOCPROPERTY  Version  \* MERGEFORMAT ">
              <w:r>
                <w:rPr>
                  <w:b/>
                  <w:noProof/>
                  <w:sz w:val="28"/>
                </w:rPr>
                <w:t>19</w:t>
              </w:r>
              <w:r w:rsidR="00AD5935">
                <w:rPr>
                  <w:b/>
                  <w:noProof/>
                  <w:sz w:val="28"/>
                </w:rPr>
                <w:t>.</w:t>
              </w:r>
              <w:r>
                <w:rPr>
                  <w:b/>
                  <w:noProof/>
                  <w:sz w:val="28"/>
                </w:rPr>
                <w:t>5</w:t>
              </w:r>
              <w:r w:rsidR="00AD593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E92F21" w:rsidR="00F25D98" w:rsidRDefault="00CA4A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14DE8" w:rsidR="001E41F3" w:rsidRDefault="00CA4A56">
            <w:pPr>
              <w:pStyle w:val="CRCoverPage"/>
              <w:spacing w:after="0"/>
              <w:ind w:left="100"/>
              <w:rPr>
                <w:noProof/>
              </w:rPr>
            </w:pPr>
            <w:r>
              <w:t>Correction of PDU Session Establishment procedure for Network Slice Replacement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89355" w:rsidR="001E41F3" w:rsidRDefault="00B80705">
            <w:pPr>
              <w:pStyle w:val="CRCoverPage"/>
              <w:spacing w:after="0"/>
              <w:ind w:left="100"/>
              <w:rPr>
                <w:noProof/>
              </w:rPr>
            </w:pPr>
            <w:r w:rsidRPr="00B80705">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6B2E52" w:rsidR="001E41F3" w:rsidRDefault="00431A4F">
            <w:pPr>
              <w:pStyle w:val="CRCoverPage"/>
              <w:spacing w:after="0"/>
              <w:ind w:left="100"/>
              <w:rPr>
                <w:noProof/>
              </w:rPr>
            </w:pPr>
            <w:r w:rsidRPr="00431A4F">
              <w:t>202</w:t>
            </w:r>
            <w:r w:rsidR="002202A6">
              <w:t>5</w:t>
            </w:r>
            <w:r w:rsidRPr="00431A4F">
              <w:t>-</w:t>
            </w:r>
            <w:r w:rsidR="008B6CA1">
              <w:t>10</w:t>
            </w:r>
            <w:r w:rsidR="006A6077">
              <w:t>-</w:t>
            </w:r>
            <w:r w:rsidR="008B6CA1">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1539C9" w:rsidR="001E41F3" w:rsidRDefault="000A610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F73C46" w:rsidR="001E41F3" w:rsidRDefault="006A6077">
            <w:pPr>
              <w:pStyle w:val="CRCoverPage"/>
              <w:spacing w:after="0"/>
              <w:ind w:left="100"/>
              <w:rPr>
                <w:noProof/>
              </w:rPr>
            </w:pPr>
            <w:r>
              <w:t>Rel-</w:t>
            </w:r>
            <w:r w:rsidR="00CA4A56">
              <w:t>1</w:t>
            </w:r>
            <w:r w:rsidR="00DF2A7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513E3" w14:textId="77777777" w:rsidR="001E41F3" w:rsidRDefault="00B35C00">
            <w:pPr>
              <w:pStyle w:val="CRCoverPage"/>
              <w:spacing w:after="0"/>
              <w:ind w:left="100"/>
              <w:rPr>
                <w:noProof/>
              </w:rPr>
            </w:pPr>
            <w:r>
              <w:rPr>
                <w:noProof/>
              </w:rPr>
              <w:t>In TS 23.501 cluase 5.15.19, the Support of Network Slice Replacement has defined the following behavior for the AMF during the procedure of a PDU Session estalbishment:</w:t>
            </w:r>
          </w:p>
          <w:p w14:paraId="5A223631" w14:textId="77777777" w:rsidR="00B35C00" w:rsidRPr="00B35C00" w:rsidRDefault="00B35C00" w:rsidP="00B35C00">
            <w:pPr>
              <w:overflowPunct w:val="0"/>
              <w:autoSpaceDE w:val="0"/>
              <w:autoSpaceDN w:val="0"/>
              <w:adjustRightInd w:val="0"/>
              <w:ind w:left="284"/>
              <w:rPr>
                <w:i/>
                <w:iCs/>
                <w:lang w:eastAsia="en-GB"/>
              </w:rPr>
            </w:pPr>
            <w:r w:rsidRPr="00B35C00">
              <w:rPr>
                <w:i/>
                <w:iCs/>
                <w:lang w:eastAsia="en-GB"/>
              </w:rPr>
              <w:t>During a new PDU Session establishment procedure for a S-NSSAI,</w:t>
            </w:r>
          </w:p>
          <w:p w14:paraId="6D85D64E" w14:textId="77777777" w:rsidR="00B35C00" w:rsidRPr="00B35C00" w:rsidRDefault="00B35C00" w:rsidP="00B35C00">
            <w:pPr>
              <w:overflowPunct w:val="0"/>
              <w:autoSpaceDE w:val="0"/>
              <w:autoSpaceDN w:val="0"/>
              <w:adjustRightInd w:val="0"/>
              <w:ind w:left="852" w:hanging="284"/>
              <w:rPr>
                <w:rFonts w:ascii="CG Times (WN)" w:hAnsi="CG Times (WN)"/>
                <w:i/>
                <w:iCs/>
                <w:lang w:val="fr-FR" w:eastAsia="fr-FR"/>
              </w:rPr>
            </w:pPr>
            <w:r w:rsidRPr="00B35C00">
              <w:rPr>
                <w:rFonts w:ascii="CG Times (WN)" w:hAnsi="CG Times (WN)"/>
                <w:i/>
                <w:iCs/>
                <w:lang w:val="fr-FR" w:eastAsia="fr-FR"/>
              </w:rPr>
              <w:t>-</w:t>
            </w:r>
            <w:r w:rsidRPr="00B35C00">
              <w:rPr>
                <w:rFonts w:ascii="CG Times (WN)" w:hAnsi="CG Times (WN)"/>
                <w:i/>
                <w:iCs/>
                <w:lang w:val="fr-FR" w:eastAsia="fr-FR"/>
              </w:rPr>
              <w:tab/>
              <w:t xml:space="preserve">if the UE has </w:t>
            </w:r>
            <w:proofErr w:type="spellStart"/>
            <w:r w:rsidRPr="00B35C00">
              <w:rPr>
                <w:rFonts w:ascii="CG Times (WN)" w:hAnsi="CG Times (WN)"/>
                <w:i/>
                <w:iCs/>
                <w:lang w:val="fr-FR" w:eastAsia="fr-FR"/>
              </w:rPr>
              <w:t>received</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together</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with</w:t>
            </w:r>
            <w:proofErr w:type="spellEnd"/>
            <w:r w:rsidRPr="00B35C00">
              <w:rPr>
                <w:rFonts w:ascii="CG Times (WN)" w:hAnsi="CG Times (WN)"/>
                <w:i/>
                <w:iCs/>
                <w:lang w:val="fr-FR" w:eastAsia="fr-FR"/>
              </w:rPr>
              <w:t xml:space="preserve"> the </w:t>
            </w:r>
            <w:proofErr w:type="spellStart"/>
            <w:r w:rsidRPr="00B35C00">
              <w:rPr>
                <w:rFonts w:ascii="CG Times (WN)" w:hAnsi="CG Times (WN)"/>
                <w:i/>
                <w:iCs/>
                <w:lang w:val="fr-FR" w:eastAsia="fr-FR"/>
              </w:rPr>
              <w:t>Allowed</w:t>
            </w:r>
            <w:proofErr w:type="spellEnd"/>
            <w:r w:rsidRPr="00B35C00">
              <w:rPr>
                <w:rFonts w:ascii="CG Times (WN)" w:hAnsi="CG Times (WN)"/>
                <w:i/>
                <w:iCs/>
                <w:lang w:val="fr-FR" w:eastAsia="fr-FR"/>
              </w:rPr>
              <w:t xml:space="preserve"> NSSAI a mapping of the S-NSSAI to an Alternative S-NSSAI, the UE </w:t>
            </w:r>
            <w:proofErr w:type="spellStart"/>
            <w:r w:rsidRPr="00B35C00">
              <w:rPr>
                <w:rFonts w:ascii="CG Times (WN)" w:hAnsi="CG Times (WN)"/>
                <w:i/>
                <w:iCs/>
                <w:lang w:val="fr-FR" w:eastAsia="fr-FR"/>
              </w:rPr>
              <w:t>shall</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provide</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both</w:t>
            </w:r>
            <w:proofErr w:type="spellEnd"/>
            <w:r w:rsidRPr="00B35C00">
              <w:rPr>
                <w:rFonts w:ascii="CG Times (WN)" w:hAnsi="CG Times (WN)"/>
                <w:i/>
                <w:iCs/>
                <w:lang w:val="fr-FR" w:eastAsia="fr-FR"/>
              </w:rPr>
              <w:t xml:space="preserve"> the Alternative S-NSSAI and the S-NSSAI in the PDU Session Establishment message. </w:t>
            </w:r>
            <w:proofErr w:type="spellStart"/>
            <w:r w:rsidRPr="00B35C00">
              <w:rPr>
                <w:rFonts w:ascii="CG Times (WN)" w:hAnsi="CG Times (WN)"/>
                <w:i/>
                <w:iCs/>
                <w:lang w:val="fr-FR" w:eastAsia="fr-FR"/>
              </w:rPr>
              <w:t>When</w:t>
            </w:r>
            <w:proofErr w:type="spellEnd"/>
            <w:r w:rsidRPr="00B35C00">
              <w:rPr>
                <w:rFonts w:ascii="CG Times (WN)" w:hAnsi="CG Times (WN)"/>
                <w:i/>
                <w:iCs/>
                <w:lang w:val="fr-FR" w:eastAsia="fr-FR"/>
              </w:rPr>
              <w:t xml:space="preserve"> the AMF </w:t>
            </w:r>
            <w:proofErr w:type="spellStart"/>
            <w:r w:rsidRPr="00B35C00">
              <w:rPr>
                <w:rFonts w:ascii="CG Times (WN)" w:hAnsi="CG Times (WN)"/>
                <w:i/>
                <w:iCs/>
                <w:lang w:val="fr-FR" w:eastAsia="fr-FR"/>
              </w:rPr>
              <w:t>receives</w:t>
            </w:r>
            <w:proofErr w:type="spellEnd"/>
            <w:r w:rsidRPr="00B35C00">
              <w:rPr>
                <w:rFonts w:ascii="CG Times (WN)" w:hAnsi="CG Times (WN)"/>
                <w:i/>
                <w:iCs/>
                <w:lang w:val="fr-FR" w:eastAsia="fr-FR"/>
              </w:rPr>
              <w:t xml:space="preserve"> the Alternative S-NSSAI and the S-NSSAI in the PDU Session Establishment message, the AMF uses SMF </w:t>
            </w:r>
            <w:proofErr w:type="spellStart"/>
            <w:r w:rsidRPr="00B35C00">
              <w:rPr>
                <w:rFonts w:ascii="CG Times (WN)" w:hAnsi="CG Times (WN)"/>
                <w:i/>
                <w:iCs/>
                <w:lang w:val="fr-FR" w:eastAsia="fr-FR"/>
              </w:rPr>
              <w:t>Selection</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Subscription</w:t>
            </w:r>
            <w:proofErr w:type="spellEnd"/>
            <w:r w:rsidRPr="00B35C00">
              <w:rPr>
                <w:rFonts w:ascii="CG Times (WN)" w:hAnsi="CG Times (WN)"/>
                <w:i/>
                <w:iCs/>
                <w:lang w:val="fr-FR" w:eastAsia="fr-FR"/>
              </w:rPr>
              <w:t xml:space="preserve"> data of the </w:t>
            </w:r>
            <w:proofErr w:type="spellStart"/>
            <w:r w:rsidRPr="00B35C00">
              <w:rPr>
                <w:rFonts w:ascii="CG Times (WN)" w:hAnsi="CG Times (WN)"/>
                <w:i/>
                <w:iCs/>
                <w:lang w:val="fr-FR" w:eastAsia="fr-FR"/>
              </w:rPr>
              <w:t>replaced</w:t>
            </w:r>
            <w:proofErr w:type="spellEnd"/>
            <w:r w:rsidRPr="00B35C00">
              <w:rPr>
                <w:rFonts w:ascii="CG Times (WN)" w:hAnsi="CG Times (WN)"/>
                <w:i/>
                <w:iCs/>
                <w:lang w:val="fr-FR" w:eastAsia="fr-FR"/>
              </w:rPr>
              <w:t xml:space="preserve"> S-NSSAI and selects a </w:t>
            </w:r>
            <w:proofErr w:type="spellStart"/>
            <w:r w:rsidRPr="00B35C00">
              <w:rPr>
                <w:rFonts w:ascii="CG Times (WN)" w:hAnsi="CG Times (WN)"/>
                <w:i/>
                <w:iCs/>
                <w:lang w:val="fr-FR" w:eastAsia="fr-FR"/>
              </w:rPr>
              <w:t>suitable</w:t>
            </w:r>
            <w:proofErr w:type="spellEnd"/>
            <w:r w:rsidRPr="00B35C00">
              <w:rPr>
                <w:rFonts w:ascii="CG Times (WN)" w:hAnsi="CG Times (WN)"/>
                <w:i/>
                <w:iCs/>
                <w:lang w:val="fr-FR" w:eastAsia="fr-FR"/>
              </w:rPr>
              <w:t xml:space="preserve"> SMF </w:t>
            </w:r>
            <w:proofErr w:type="spellStart"/>
            <w:r w:rsidRPr="00B35C00">
              <w:rPr>
                <w:rFonts w:ascii="CG Times (WN)" w:hAnsi="CG Times (WN)"/>
                <w:i/>
                <w:iCs/>
                <w:lang w:val="fr-FR" w:eastAsia="fr-FR"/>
              </w:rPr>
              <w:t>supporting</w:t>
            </w:r>
            <w:proofErr w:type="spellEnd"/>
            <w:r w:rsidRPr="00B35C00">
              <w:rPr>
                <w:rFonts w:ascii="CG Times (WN)" w:hAnsi="CG Times (WN)"/>
                <w:i/>
                <w:iCs/>
                <w:lang w:val="fr-FR" w:eastAsia="fr-FR"/>
              </w:rPr>
              <w:t xml:space="preserve"> Network Slice Replacement and the Alternative S-NSSAI and </w:t>
            </w:r>
            <w:proofErr w:type="spellStart"/>
            <w:r w:rsidRPr="00B35C00">
              <w:rPr>
                <w:rFonts w:ascii="CG Times (WN)" w:hAnsi="CG Times (WN)"/>
                <w:i/>
                <w:iCs/>
                <w:lang w:val="fr-FR" w:eastAsia="fr-FR"/>
              </w:rPr>
              <w:t>verifies</w:t>
            </w:r>
            <w:proofErr w:type="spellEnd"/>
            <w:r w:rsidRPr="00B35C00">
              <w:rPr>
                <w:rFonts w:ascii="CG Times (WN)" w:hAnsi="CG Times (WN)"/>
                <w:i/>
                <w:iCs/>
                <w:lang w:val="fr-FR" w:eastAsia="fr-FR"/>
              </w:rPr>
              <w:t xml:space="preserve"> the Alternative S-NSSAI and the S-NSSAI </w:t>
            </w:r>
            <w:proofErr w:type="spellStart"/>
            <w:r w:rsidRPr="00B35C00">
              <w:rPr>
                <w:rFonts w:ascii="CG Times (WN)" w:hAnsi="CG Times (WN)"/>
                <w:i/>
                <w:iCs/>
                <w:lang w:val="fr-FR" w:eastAsia="fr-FR"/>
              </w:rPr>
              <w:t>based</w:t>
            </w:r>
            <w:proofErr w:type="spellEnd"/>
            <w:r w:rsidRPr="00B35C00">
              <w:rPr>
                <w:rFonts w:ascii="CG Times (WN)" w:hAnsi="CG Times (WN)"/>
                <w:i/>
                <w:iCs/>
                <w:lang w:val="fr-FR" w:eastAsia="fr-FR"/>
              </w:rPr>
              <w:t xml:space="preserve"> on the UE </w:t>
            </w:r>
            <w:proofErr w:type="spellStart"/>
            <w:r w:rsidRPr="00B35C00">
              <w:rPr>
                <w:rFonts w:ascii="CG Times (WN)" w:hAnsi="CG Times (WN)"/>
                <w:i/>
                <w:iCs/>
                <w:lang w:val="fr-FR" w:eastAsia="fr-FR"/>
              </w:rPr>
              <w:t>context</w:t>
            </w:r>
            <w:proofErr w:type="spellEnd"/>
            <w:r w:rsidRPr="00B35C00">
              <w:rPr>
                <w:rFonts w:ascii="CG Times (WN)" w:hAnsi="CG Times (WN)"/>
                <w:i/>
                <w:iCs/>
                <w:lang w:val="fr-FR" w:eastAsia="fr-FR"/>
              </w:rPr>
              <w:t xml:space="preserve"> and </w:t>
            </w:r>
            <w:proofErr w:type="spellStart"/>
            <w:r w:rsidRPr="00B35C00">
              <w:rPr>
                <w:rFonts w:ascii="CG Times (WN)" w:hAnsi="CG Times (WN)"/>
                <w:i/>
                <w:iCs/>
                <w:lang w:val="fr-FR" w:eastAsia="fr-FR"/>
              </w:rPr>
              <w:t>includes</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both</w:t>
            </w:r>
            <w:proofErr w:type="spellEnd"/>
            <w:r w:rsidRPr="00B35C00">
              <w:rPr>
                <w:rFonts w:ascii="CG Times (WN)" w:hAnsi="CG Times (WN)"/>
                <w:i/>
                <w:iCs/>
                <w:lang w:val="fr-FR" w:eastAsia="fr-FR"/>
              </w:rPr>
              <w:t xml:space="preserve"> the Alternative S-NSSAI and the S-NSSAI to the SMF in </w:t>
            </w:r>
            <w:proofErr w:type="spellStart"/>
            <w:r w:rsidRPr="00B35C00">
              <w:rPr>
                <w:rFonts w:ascii="CG Times (WN)" w:hAnsi="CG Times (WN)"/>
                <w:i/>
                <w:iCs/>
                <w:lang w:val="fr-FR" w:eastAsia="fr-FR"/>
              </w:rPr>
              <w:t>Nsmf_PDUSession_CreateSMContext</w:t>
            </w:r>
            <w:proofErr w:type="spellEnd"/>
            <w:r w:rsidRPr="00B35C00">
              <w:rPr>
                <w:rFonts w:ascii="CG Times (WN)" w:hAnsi="CG Times (WN)"/>
                <w:i/>
                <w:iCs/>
                <w:lang w:val="fr-FR" w:eastAsia="fr-FR"/>
              </w:rPr>
              <w:t xml:space="preserve"> service </w:t>
            </w:r>
            <w:proofErr w:type="spellStart"/>
            <w:r w:rsidRPr="00B35C00">
              <w:rPr>
                <w:rFonts w:ascii="CG Times (WN)" w:hAnsi="CG Times (WN)"/>
                <w:i/>
                <w:iCs/>
                <w:lang w:val="fr-FR" w:eastAsia="fr-FR"/>
              </w:rPr>
              <w:t>operation</w:t>
            </w:r>
            <w:proofErr w:type="spellEnd"/>
            <w:r w:rsidRPr="00B35C00">
              <w:rPr>
                <w:rFonts w:ascii="CG Times (WN)" w:hAnsi="CG Times (WN)"/>
                <w:i/>
                <w:iCs/>
                <w:lang w:val="fr-FR" w:eastAsia="fr-FR"/>
              </w:rPr>
              <w:t>.</w:t>
            </w:r>
          </w:p>
          <w:p w14:paraId="427B6CBD" w14:textId="77777777" w:rsidR="00B35C00" w:rsidRPr="00B35C00" w:rsidRDefault="00B35C00" w:rsidP="00B35C00">
            <w:pPr>
              <w:overflowPunct w:val="0"/>
              <w:autoSpaceDE w:val="0"/>
              <w:autoSpaceDN w:val="0"/>
              <w:adjustRightInd w:val="0"/>
              <w:ind w:left="852" w:hanging="284"/>
              <w:rPr>
                <w:rFonts w:ascii="CG Times (WN)" w:hAnsi="CG Times (WN)"/>
                <w:i/>
                <w:iCs/>
                <w:lang w:val="fr-FR" w:eastAsia="fr-FR"/>
              </w:rPr>
            </w:pPr>
            <w:r w:rsidRPr="00B35C00">
              <w:rPr>
                <w:rFonts w:ascii="CG Times (WN)" w:hAnsi="CG Times (WN)"/>
                <w:i/>
                <w:iCs/>
                <w:lang w:val="fr-FR" w:eastAsia="fr-FR"/>
              </w:rPr>
              <w:t>-</w:t>
            </w:r>
            <w:r w:rsidRPr="00B35C00">
              <w:rPr>
                <w:rFonts w:ascii="CG Times (WN)" w:hAnsi="CG Times (WN)"/>
                <w:i/>
                <w:iCs/>
                <w:lang w:val="fr-FR" w:eastAsia="fr-FR"/>
              </w:rPr>
              <w:tab/>
              <w:t xml:space="preserve">if the UE has not </w:t>
            </w:r>
            <w:proofErr w:type="spellStart"/>
            <w:r w:rsidRPr="00B35C00">
              <w:rPr>
                <w:rFonts w:ascii="CG Times (WN)" w:hAnsi="CG Times (WN)"/>
                <w:i/>
                <w:iCs/>
                <w:lang w:val="fr-FR" w:eastAsia="fr-FR"/>
              </w:rPr>
              <w:t>yet</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received</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with</w:t>
            </w:r>
            <w:proofErr w:type="spellEnd"/>
            <w:r w:rsidRPr="00B35C00">
              <w:rPr>
                <w:rFonts w:ascii="CG Times (WN)" w:hAnsi="CG Times (WN)"/>
                <w:i/>
                <w:iCs/>
                <w:lang w:val="fr-FR" w:eastAsia="fr-FR"/>
              </w:rPr>
              <w:t xml:space="preserve"> the </w:t>
            </w:r>
            <w:proofErr w:type="spellStart"/>
            <w:r w:rsidRPr="00B35C00">
              <w:rPr>
                <w:rFonts w:ascii="CG Times (WN)" w:hAnsi="CG Times (WN)"/>
                <w:i/>
                <w:iCs/>
                <w:lang w:val="fr-FR" w:eastAsia="fr-FR"/>
              </w:rPr>
              <w:t>Allowed</w:t>
            </w:r>
            <w:proofErr w:type="spellEnd"/>
            <w:r w:rsidRPr="00B35C00">
              <w:rPr>
                <w:rFonts w:ascii="CG Times (WN)" w:hAnsi="CG Times (WN)"/>
                <w:i/>
                <w:iCs/>
                <w:lang w:val="fr-FR" w:eastAsia="fr-FR"/>
              </w:rPr>
              <w:t xml:space="preserve"> NSSAI a mapping of the S-NSSAI to the Alternative S-NSSAI, the UE </w:t>
            </w:r>
            <w:proofErr w:type="spellStart"/>
            <w:r w:rsidRPr="00B35C00">
              <w:rPr>
                <w:rFonts w:ascii="CG Times (WN)" w:hAnsi="CG Times (WN)"/>
                <w:i/>
                <w:iCs/>
                <w:lang w:val="fr-FR" w:eastAsia="fr-FR"/>
              </w:rPr>
              <w:t>provides</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only</w:t>
            </w:r>
            <w:proofErr w:type="spellEnd"/>
            <w:r w:rsidRPr="00B35C00">
              <w:rPr>
                <w:rFonts w:ascii="CG Times (WN)" w:hAnsi="CG Times (WN)"/>
                <w:i/>
                <w:iCs/>
                <w:lang w:val="fr-FR" w:eastAsia="fr-FR"/>
              </w:rPr>
              <w:t xml:space="preserve"> the S-NSSAI in the PDU Session Establishment message. </w:t>
            </w:r>
            <w:r w:rsidRPr="00B35C00">
              <w:rPr>
                <w:rFonts w:ascii="CG Times (WN)" w:hAnsi="CG Times (WN)"/>
                <w:b/>
                <w:bCs/>
                <w:i/>
                <w:iCs/>
                <w:u w:val="single"/>
                <w:lang w:val="fr-FR" w:eastAsia="fr-FR"/>
              </w:rPr>
              <w:t xml:space="preserve">If the AMF </w:t>
            </w:r>
            <w:proofErr w:type="spellStart"/>
            <w:r w:rsidRPr="00B35C00">
              <w:rPr>
                <w:rFonts w:ascii="CG Times (WN)" w:hAnsi="CG Times (WN)"/>
                <w:b/>
                <w:bCs/>
                <w:i/>
                <w:iCs/>
                <w:u w:val="single"/>
                <w:lang w:val="fr-FR" w:eastAsia="fr-FR"/>
              </w:rPr>
              <w:t>determines</w:t>
            </w:r>
            <w:proofErr w:type="spellEnd"/>
            <w:r w:rsidRPr="00B35C00">
              <w:rPr>
                <w:rFonts w:ascii="CG Times (WN)" w:hAnsi="CG Times (WN)"/>
                <w:b/>
                <w:bCs/>
                <w:i/>
                <w:iCs/>
                <w:u w:val="single"/>
                <w:lang w:val="fr-FR" w:eastAsia="fr-FR"/>
              </w:rPr>
              <w:t xml:space="preserve"> </w:t>
            </w:r>
            <w:proofErr w:type="spellStart"/>
            <w:r w:rsidRPr="00B35C00">
              <w:rPr>
                <w:rFonts w:ascii="CG Times (WN)" w:hAnsi="CG Times (WN)"/>
                <w:b/>
                <w:bCs/>
                <w:i/>
                <w:iCs/>
                <w:u w:val="single"/>
                <w:lang w:val="fr-FR" w:eastAsia="fr-FR"/>
              </w:rPr>
              <w:t>that</w:t>
            </w:r>
            <w:proofErr w:type="spellEnd"/>
            <w:r w:rsidRPr="00B35C00">
              <w:rPr>
                <w:rFonts w:ascii="CG Times (WN)" w:hAnsi="CG Times (WN)"/>
                <w:b/>
                <w:bCs/>
                <w:i/>
                <w:iCs/>
                <w:u w:val="single"/>
                <w:lang w:val="fr-FR" w:eastAsia="fr-FR"/>
              </w:rPr>
              <w:t xml:space="preserve"> the </w:t>
            </w:r>
            <w:proofErr w:type="spellStart"/>
            <w:r w:rsidRPr="00B35C00">
              <w:rPr>
                <w:rFonts w:ascii="CG Times (WN)" w:hAnsi="CG Times (WN)"/>
                <w:b/>
                <w:bCs/>
                <w:i/>
                <w:iCs/>
                <w:u w:val="single"/>
                <w:lang w:val="fr-FR" w:eastAsia="fr-FR"/>
              </w:rPr>
              <w:t>requested</w:t>
            </w:r>
            <w:proofErr w:type="spellEnd"/>
            <w:r w:rsidRPr="00B35C00">
              <w:rPr>
                <w:rFonts w:ascii="CG Times (WN)" w:hAnsi="CG Times (WN)"/>
                <w:b/>
                <w:bCs/>
                <w:i/>
                <w:iCs/>
                <w:u w:val="single"/>
                <w:lang w:val="fr-FR" w:eastAsia="fr-FR"/>
              </w:rPr>
              <w:t xml:space="preserve"> S-NSSAI </w:t>
            </w:r>
            <w:proofErr w:type="spellStart"/>
            <w:r w:rsidRPr="00B35C00">
              <w:rPr>
                <w:rFonts w:ascii="CG Times (WN)" w:hAnsi="CG Times (WN)"/>
                <w:b/>
                <w:bCs/>
                <w:i/>
                <w:iCs/>
                <w:u w:val="single"/>
                <w:lang w:val="fr-FR" w:eastAsia="fr-FR"/>
              </w:rPr>
              <w:t>is</w:t>
            </w:r>
            <w:proofErr w:type="spellEnd"/>
            <w:r w:rsidRPr="00B35C00">
              <w:rPr>
                <w:rFonts w:ascii="CG Times (WN)" w:hAnsi="CG Times (WN)"/>
                <w:b/>
                <w:bCs/>
                <w:i/>
                <w:iCs/>
                <w:u w:val="single"/>
                <w:lang w:val="fr-FR" w:eastAsia="fr-FR"/>
              </w:rPr>
              <w:t xml:space="preserve"> to </w:t>
            </w:r>
            <w:proofErr w:type="spellStart"/>
            <w:r w:rsidRPr="00B35C00">
              <w:rPr>
                <w:rFonts w:ascii="CG Times (WN)" w:hAnsi="CG Times (WN)"/>
                <w:b/>
                <w:bCs/>
                <w:i/>
                <w:iCs/>
                <w:u w:val="single"/>
                <w:lang w:val="fr-FR" w:eastAsia="fr-FR"/>
              </w:rPr>
              <w:t>be</w:t>
            </w:r>
            <w:proofErr w:type="spellEnd"/>
            <w:r w:rsidRPr="00B35C00">
              <w:rPr>
                <w:rFonts w:ascii="CG Times (WN)" w:hAnsi="CG Times (WN)"/>
                <w:b/>
                <w:bCs/>
                <w:i/>
                <w:iCs/>
                <w:u w:val="single"/>
                <w:lang w:val="fr-FR" w:eastAsia="fr-FR"/>
              </w:rPr>
              <w:t xml:space="preserve"> </w:t>
            </w:r>
            <w:proofErr w:type="spellStart"/>
            <w:r w:rsidRPr="00B35C00">
              <w:rPr>
                <w:rFonts w:ascii="CG Times (WN)" w:hAnsi="CG Times (WN)"/>
                <w:b/>
                <w:bCs/>
                <w:i/>
                <w:iCs/>
                <w:u w:val="single"/>
                <w:lang w:val="fr-FR" w:eastAsia="fr-FR"/>
              </w:rPr>
              <w:t>replaced</w:t>
            </w:r>
            <w:proofErr w:type="spellEnd"/>
            <w:r w:rsidRPr="00B35C00">
              <w:rPr>
                <w:rFonts w:ascii="CG Times (WN)" w:hAnsi="CG Times (WN)"/>
                <w:b/>
                <w:bCs/>
                <w:i/>
                <w:iCs/>
                <w:u w:val="single"/>
                <w:lang w:val="fr-FR" w:eastAsia="fr-FR"/>
              </w:rPr>
              <w:t xml:space="preserve"> </w:t>
            </w:r>
            <w:proofErr w:type="spellStart"/>
            <w:r w:rsidRPr="00B35C00">
              <w:rPr>
                <w:rFonts w:ascii="CG Times (WN)" w:hAnsi="CG Times (WN)"/>
                <w:b/>
                <w:bCs/>
                <w:i/>
                <w:iCs/>
                <w:u w:val="single"/>
                <w:lang w:val="fr-FR" w:eastAsia="fr-FR"/>
              </w:rPr>
              <w:t>with</w:t>
            </w:r>
            <w:proofErr w:type="spellEnd"/>
            <w:r w:rsidRPr="00B35C00">
              <w:rPr>
                <w:rFonts w:ascii="CG Times (WN)" w:hAnsi="CG Times (WN)"/>
                <w:b/>
                <w:bCs/>
                <w:i/>
                <w:iCs/>
                <w:u w:val="single"/>
                <w:lang w:val="fr-FR" w:eastAsia="fr-FR"/>
              </w:rPr>
              <w:t xml:space="preserve"> the Alternative S-NSSAI and if the UE supports Network Slice Replacement, the AMF </w:t>
            </w:r>
            <w:proofErr w:type="spellStart"/>
            <w:r w:rsidRPr="00B35C00">
              <w:rPr>
                <w:rFonts w:ascii="CG Times (WN)" w:hAnsi="CG Times (WN)"/>
                <w:b/>
                <w:bCs/>
                <w:i/>
                <w:iCs/>
                <w:u w:val="single"/>
                <w:lang w:val="fr-FR" w:eastAsia="fr-FR"/>
              </w:rPr>
              <w:t>performs</w:t>
            </w:r>
            <w:proofErr w:type="spellEnd"/>
            <w:r w:rsidRPr="00B35C00">
              <w:rPr>
                <w:rFonts w:ascii="CG Times (WN)" w:hAnsi="CG Times (WN)"/>
                <w:b/>
                <w:bCs/>
                <w:i/>
                <w:iCs/>
                <w:u w:val="single"/>
                <w:lang w:val="fr-FR" w:eastAsia="fr-FR"/>
              </w:rPr>
              <w:t xml:space="preserve"> UE Configuration Update </w:t>
            </w:r>
            <w:proofErr w:type="spellStart"/>
            <w:r w:rsidRPr="00B35C00">
              <w:rPr>
                <w:rFonts w:ascii="CG Times (WN)" w:hAnsi="CG Times (WN)"/>
                <w:b/>
                <w:bCs/>
                <w:i/>
                <w:iCs/>
                <w:u w:val="single"/>
                <w:lang w:val="fr-FR" w:eastAsia="fr-FR"/>
              </w:rPr>
              <w:t>procedure</w:t>
            </w:r>
            <w:proofErr w:type="spellEnd"/>
            <w:r w:rsidRPr="00B35C00">
              <w:rPr>
                <w:rFonts w:ascii="CG Times (WN)" w:hAnsi="CG Times (WN)"/>
                <w:b/>
                <w:bCs/>
                <w:i/>
                <w:iCs/>
                <w:u w:val="single"/>
                <w:lang w:val="fr-FR" w:eastAsia="fr-FR"/>
              </w:rPr>
              <w:t xml:space="preserve"> to reconfigure the UE </w:t>
            </w:r>
            <w:proofErr w:type="spellStart"/>
            <w:r w:rsidRPr="00B35C00">
              <w:rPr>
                <w:rFonts w:ascii="CG Times (WN)" w:hAnsi="CG Times (WN)"/>
                <w:b/>
                <w:bCs/>
                <w:i/>
                <w:iCs/>
                <w:u w:val="single"/>
                <w:lang w:val="fr-FR" w:eastAsia="fr-FR"/>
              </w:rPr>
              <w:t>with</w:t>
            </w:r>
            <w:proofErr w:type="spellEnd"/>
            <w:r w:rsidRPr="00B35C00">
              <w:rPr>
                <w:rFonts w:ascii="CG Times (WN)" w:hAnsi="CG Times (WN)"/>
                <w:b/>
                <w:bCs/>
                <w:i/>
                <w:iCs/>
                <w:u w:val="single"/>
                <w:lang w:val="fr-FR" w:eastAsia="fr-FR"/>
              </w:rPr>
              <w:t xml:space="preserve"> the Alternative S-NSSAI.</w:t>
            </w:r>
            <w:r w:rsidRPr="00B35C00">
              <w:rPr>
                <w:rFonts w:ascii="CG Times (WN)" w:hAnsi="CG Times (WN)"/>
                <w:i/>
                <w:iCs/>
                <w:lang w:val="fr-FR" w:eastAsia="fr-FR"/>
              </w:rPr>
              <w:t xml:space="preserve"> </w:t>
            </w:r>
            <w:r w:rsidRPr="00B35C00">
              <w:rPr>
                <w:rFonts w:ascii="CG Times (WN)" w:hAnsi="CG Times (WN)"/>
                <w:b/>
                <w:bCs/>
                <w:i/>
                <w:iCs/>
                <w:u w:val="single"/>
                <w:lang w:val="fr-FR" w:eastAsia="fr-FR"/>
              </w:rPr>
              <w:t xml:space="preserve">The AMF continues the PDU Session establishment </w:t>
            </w:r>
            <w:proofErr w:type="spellStart"/>
            <w:r w:rsidRPr="00B35C00">
              <w:rPr>
                <w:rFonts w:ascii="CG Times (WN)" w:hAnsi="CG Times (WN)"/>
                <w:b/>
                <w:bCs/>
                <w:i/>
                <w:iCs/>
                <w:u w:val="single"/>
                <w:lang w:val="fr-FR" w:eastAsia="fr-FR"/>
              </w:rPr>
              <w:t>procedure</w:t>
            </w:r>
            <w:proofErr w:type="spellEnd"/>
            <w:r w:rsidRPr="00B35C00">
              <w:rPr>
                <w:rFonts w:ascii="CG Times (WN)" w:hAnsi="CG Times (WN)"/>
                <w:b/>
                <w:bCs/>
                <w:i/>
                <w:iCs/>
                <w:u w:val="single"/>
                <w:lang w:val="fr-FR" w:eastAsia="fr-FR"/>
              </w:rPr>
              <w:t xml:space="preserve"> </w:t>
            </w:r>
            <w:proofErr w:type="spellStart"/>
            <w:r w:rsidRPr="00B35C00">
              <w:rPr>
                <w:rFonts w:ascii="CG Times (WN)" w:hAnsi="CG Times (WN)"/>
                <w:b/>
                <w:bCs/>
                <w:i/>
                <w:iCs/>
                <w:u w:val="single"/>
                <w:lang w:val="fr-FR" w:eastAsia="fr-FR"/>
              </w:rPr>
              <w:t>with</w:t>
            </w:r>
            <w:proofErr w:type="spellEnd"/>
            <w:r w:rsidRPr="00B35C00">
              <w:rPr>
                <w:rFonts w:ascii="CG Times (WN)" w:hAnsi="CG Times (WN)"/>
                <w:b/>
                <w:bCs/>
                <w:i/>
                <w:iCs/>
                <w:u w:val="single"/>
                <w:lang w:val="fr-FR" w:eastAsia="fr-FR"/>
              </w:rPr>
              <w:t xml:space="preserve"> the Alternative S-NSSAI</w:t>
            </w:r>
            <w:r w:rsidRPr="00B35C00">
              <w:rPr>
                <w:rFonts w:ascii="CG Times (WN)" w:hAnsi="CG Times (WN)"/>
                <w:i/>
                <w:iCs/>
                <w:lang w:val="fr-FR" w:eastAsia="fr-FR"/>
              </w:rPr>
              <w:t xml:space="preserve"> and uses SMF </w:t>
            </w:r>
            <w:proofErr w:type="spellStart"/>
            <w:r w:rsidRPr="00B35C00">
              <w:rPr>
                <w:rFonts w:ascii="CG Times (WN)" w:hAnsi="CG Times (WN)"/>
                <w:i/>
                <w:iCs/>
                <w:lang w:val="fr-FR" w:eastAsia="fr-FR"/>
              </w:rPr>
              <w:t>Selection</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Subscription</w:t>
            </w:r>
            <w:proofErr w:type="spellEnd"/>
            <w:r w:rsidRPr="00B35C00">
              <w:rPr>
                <w:rFonts w:ascii="CG Times (WN)" w:hAnsi="CG Times (WN)"/>
                <w:i/>
                <w:iCs/>
                <w:lang w:val="fr-FR" w:eastAsia="fr-FR"/>
              </w:rPr>
              <w:t xml:space="preserve"> data of the </w:t>
            </w:r>
            <w:proofErr w:type="spellStart"/>
            <w:r w:rsidRPr="00B35C00">
              <w:rPr>
                <w:rFonts w:ascii="CG Times (WN)" w:hAnsi="CG Times (WN)"/>
                <w:i/>
                <w:iCs/>
                <w:lang w:val="fr-FR" w:eastAsia="fr-FR"/>
              </w:rPr>
              <w:t>replaced</w:t>
            </w:r>
            <w:proofErr w:type="spellEnd"/>
            <w:r w:rsidRPr="00B35C00">
              <w:rPr>
                <w:rFonts w:ascii="CG Times (WN)" w:hAnsi="CG Times (WN)"/>
                <w:i/>
                <w:iCs/>
                <w:lang w:val="fr-FR" w:eastAsia="fr-FR"/>
              </w:rPr>
              <w:t xml:space="preserve"> S-NSSAI and selects a </w:t>
            </w:r>
            <w:proofErr w:type="spellStart"/>
            <w:r w:rsidRPr="00B35C00">
              <w:rPr>
                <w:rFonts w:ascii="CG Times (WN)" w:hAnsi="CG Times (WN)"/>
                <w:i/>
                <w:iCs/>
                <w:lang w:val="fr-FR" w:eastAsia="fr-FR"/>
              </w:rPr>
              <w:t>suitable</w:t>
            </w:r>
            <w:proofErr w:type="spellEnd"/>
            <w:r w:rsidRPr="00B35C00">
              <w:rPr>
                <w:rFonts w:ascii="CG Times (WN)" w:hAnsi="CG Times (WN)"/>
                <w:i/>
                <w:iCs/>
                <w:lang w:val="fr-FR" w:eastAsia="fr-FR"/>
              </w:rPr>
              <w:t xml:space="preserve"> SMF </w:t>
            </w:r>
            <w:proofErr w:type="spellStart"/>
            <w:r w:rsidRPr="00B35C00">
              <w:rPr>
                <w:rFonts w:ascii="CG Times (WN)" w:hAnsi="CG Times (WN)"/>
                <w:i/>
                <w:iCs/>
                <w:lang w:val="fr-FR" w:eastAsia="fr-FR"/>
              </w:rPr>
              <w:t>supporting</w:t>
            </w:r>
            <w:proofErr w:type="spellEnd"/>
            <w:r w:rsidRPr="00B35C00">
              <w:rPr>
                <w:rFonts w:ascii="CG Times (WN)" w:hAnsi="CG Times (WN)"/>
                <w:i/>
                <w:iCs/>
                <w:lang w:val="fr-FR" w:eastAsia="fr-FR"/>
              </w:rPr>
              <w:t xml:space="preserve"> Network Slice Replacement and the Alternative S-NSSAI. The AMF </w:t>
            </w:r>
            <w:proofErr w:type="spellStart"/>
            <w:r w:rsidRPr="00B35C00">
              <w:rPr>
                <w:rFonts w:ascii="CG Times (WN)" w:hAnsi="CG Times (WN)"/>
                <w:i/>
                <w:iCs/>
                <w:lang w:val="fr-FR" w:eastAsia="fr-FR"/>
              </w:rPr>
              <w:t>provides</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both</w:t>
            </w:r>
            <w:proofErr w:type="spellEnd"/>
            <w:r w:rsidRPr="00B35C00">
              <w:rPr>
                <w:rFonts w:ascii="CG Times (WN)" w:hAnsi="CG Times (WN)"/>
                <w:i/>
                <w:iCs/>
                <w:lang w:val="fr-FR" w:eastAsia="fr-FR"/>
              </w:rPr>
              <w:t xml:space="preserve"> the Alternative S-NSSAI and the S-</w:t>
            </w:r>
            <w:r w:rsidRPr="00B35C00">
              <w:rPr>
                <w:rFonts w:ascii="CG Times (WN)" w:hAnsi="CG Times (WN)"/>
                <w:i/>
                <w:iCs/>
                <w:lang w:val="fr-FR" w:eastAsia="fr-FR"/>
              </w:rPr>
              <w:lastRenderedPageBreak/>
              <w:t xml:space="preserve">NSSAI to the SMF in </w:t>
            </w:r>
            <w:proofErr w:type="spellStart"/>
            <w:r w:rsidRPr="00B35C00">
              <w:rPr>
                <w:rFonts w:ascii="CG Times (WN)" w:hAnsi="CG Times (WN)"/>
                <w:i/>
                <w:iCs/>
                <w:lang w:val="fr-FR" w:eastAsia="fr-FR"/>
              </w:rPr>
              <w:t>Nsmf_PDUSession_CreateSMContext</w:t>
            </w:r>
            <w:proofErr w:type="spellEnd"/>
            <w:r w:rsidRPr="00B35C00">
              <w:rPr>
                <w:rFonts w:ascii="CG Times (WN)" w:hAnsi="CG Times (WN)"/>
                <w:i/>
                <w:iCs/>
                <w:lang w:val="fr-FR" w:eastAsia="fr-FR"/>
              </w:rPr>
              <w:t xml:space="preserve"> service </w:t>
            </w:r>
            <w:proofErr w:type="spellStart"/>
            <w:r w:rsidRPr="00B35C00">
              <w:rPr>
                <w:rFonts w:ascii="CG Times (WN)" w:hAnsi="CG Times (WN)"/>
                <w:i/>
                <w:iCs/>
                <w:lang w:val="fr-FR" w:eastAsia="fr-FR"/>
              </w:rPr>
              <w:t>operation</w:t>
            </w:r>
            <w:proofErr w:type="spellEnd"/>
            <w:r w:rsidRPr="00B35C00">
              <w:rPr>
                <w:rFonts w:ascii="CG Times (WN)" w:hAnsi="CG Times (WN)"/>
                <w:i/>
                <w:iCs/>
                <w:lang w:val="fr-FR" w:eastAsia="fr-FR"/>
              </w:rPr>
              <w:t>.</w:t>
            </w:r>
          </w:p>
          <w:p w14:paraId="5EDE82DB" w14:textId="1EA5B90F" w:rsidR="00B35C00" w:rsidRDefault="007D4C09">
            <w:pPr>
              <w:pStyle w:val="CRCoverPage"/>
              <w:spacing w:after="0"/>
              <w:ind w:left="100"/>
              <w:rPr>
                <w:noProof/>
              </w:rPr>
            </w:pPr>
            <w:r>
              <w:rPr>
                <w:noProof/>
              </w:rPr>
              <w:t xml:space="preserve">However, in TS 23.502, clause 4.3.2.2 for UE Requested PDU Session Establishment procedure, there was no mentioning of </w:t>
            </w:r>
            <w:r w:rsidR="00AB355B">
              <w:rPr>
                <w:noProof/>
              </w:rPr>
              <w:t>triggering</w:t>
            </w:r>
            <w:r>
              <w:rPr>
                <w:noProof/>
              </w:rPr>
              <w:t xml:space="preserve"> UCU procedrue</w:t>
            </w:r>
            <w:r w:rsidR="00187D93">
              <w:rPr>
                <w:noProof/>
              </w:rPr>
              <w:t xml:space="preserve"> defined in 4.2.4.2</w:t>
            </w:r>
            <w:r>
              <w:rPr>
                <w:noProof/>
              </w:rPr>
              <w:t xml:space="preserve"> to update UE of the Alternative S-NSSAI</w:t>
            </w:r>
            <w:r w:rsidR="00AB355B">
              <w:rPr>
                <w:noProof/>
              </w:rPr>
              <w:t xml:space="preserve"> in such cases</w:t>
            </w:r>
            <w:r>
              <w:rPr>
                <w:noProof/>
              </w:rPr>
              <w:t xml:space="preserve">. </w:t>
            </w:r>
          </w:p>
          <w:p w14:paraId="06FC1B1B" w14:textId="77777777" w:rsidR="00B35C00" w:rsidRDefault="00B35C00">
            <w:pPr>
              <w:pStyle w:val="CRCoverPage"/>
              <w:spacing w:after="0"/>
              <w:ind w:left="100"/>
              <w:rPr>
                <w:noProof/>
              </w:rPr>
            </w:pPr>
          </w:p>
          <w:p w14:paraId="12314487" w14:textId="77777777" w:rsidR="00C73C8A" w:rsidRDefault="00187D93">
            <w:pPr>
              <w:pStyle w:val="CRCoverPage"/>
              <w:spacing w:after="0"/>
              <w:ind w:left="100"/>
              <w:rPr>
                <w:noProof/>
              </w:rPr>
            </w:pPr>
            <w:r>
              <w:rPr>
                <w:noProof/>
              </w:rPr>
              <w:t>If the AMF proceeds with the PDU Session Establishment without triggering the UCU procedure to update the UE of the Alternative S-NSSAI and add it into the Allowed NSSAI, the UE may receive the PDU Session</w:t>
            </w:r>
            <w:r w:rsidR="00C73C8A">
              <w:rPr>
                <w:noProof/>
              </w:rPr>
              <w:t xml:space="preserve"> Establishment Accept with the Altearnative S-NSSAI that is not considered valid by the UE. It may cause the UE to release the PDU session just established, e.g. as defined in TS 24.501 clause 4.5.3 on matching of the access category criteria. </w:t>
            </w:r>
          </w:p>
          <w:p w14:paraId="3E2DCFE7" w14:textId="77777777" w:rsidR="00C73C8A" w:rsidRDefault="00C73C8A">
            <w:pPr>
              <w:pStyle w:val="CRCoverPage"/>
              <w:spacing w:after="0"/>
              <w:ind w:left="100"/>
              <w:rPr>
                <w:noProof/>
              </w:rPr>
            </w:pPr>
          </w:p>
          <w:p w14:paraId="2B1732D6" w14:textId="030E576E" w:rsidR="00B35C00" w:rsidRDefault="00C73C8A">
            <w:pPr>
              <w:pStyle w:val="CRCoverPage"/>
              <w:spacing w:after="0"/>
              <w:ind w:left="100"/>
              <w:rPr>
                <w:noProof/>
              </w:rPr>
            </w:pPr>
            <w:r>
              <w:rPr>
                <w:noProof/>
              </w:rPr>
              <w:t>Therefore, the procedures for the PDU Session Estalbihsment need to be clarified, regarding the triggering of the UCU procedure to update UE of the Alternative S-NSSAI.</w:t>
            </w:r>
          </w:p>
          <w:p w14:paraId="708AA7DE" w14:textId="24A538A8" w:rsidR="00B35C00" w:rsidRDefault="00B35C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B596BF" w14:textId="50217AC5" w:rsidR="001E41F3" w:rsidRDefault="00C73C8A">
            <w:pPr>
              <w:pStyle w:val="CRCoverPage"/>
              <w:spacing w:after="0"/>
              <w:ind w:left="100"/>
              <w:rPr>
                <w:noProof/>
              </w:rPr>
            </w:pPr>
            <w:r>
              <w:rPr>
                <w:noProof/>
              </w:rPr>
              <w:t>Clarify that the AMF triggers the UCU proced</w:t>
            </w:r>
            <w:r w:rsidR="00CA6497">
              <w:rPr>
                <w:noProof/>
              </w:rPr>
              <w:t>ur</w:t>
            </w:r>
            <w:r>
              <w:rPr>
                <w:noProof/>
              </w:rPr>
              <w:t>es to update UE of the Alternative S-NSSAI if it decides to replace the S-NSSAI provided by the UE in the PDU Session Establishment request.</w:t>
            </w:r>
          </w:p>
          <w:p w14:paraId="74368FAC" w14:textId="77777777" w:rsidR="00802399" w:rsidRDefault="00802399">
            <w:pPr>
              <w:pStyle w:val="CRCoverPage"/>
              <w:spacing w:after="0"/>
              <w:ind w:left="100"/>
              <w:rPr>
                <w:noProof/>
              </w:rPr>
            </w:pPr>
          </w:p>
          <w:p w14:paraId="31C656EC" w14:textId="060701C7" w:rsidR="00802399" w:rsidRDefault="00802399">
            <w:pPr>
              <w:pStyle w:val="CRCoverPage"/>
              <w:spacing w:after="0"/>
              <w:ind w:left="100"/>
              <w:rPr>
                <w:noProof/>
              </w:rPr>
            </w:pPr>
            <w:r>
              <w:rPr>
                <w:noProof/>
              </w:rPr>
              <w:t>Correct a typo in step 2 of 4.3.2.2.1 and align with the wording in step 3 of 4.3.2.2.2.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B48F9" w:rsidR="001E41F3" w:rsidRDefault="00924197">
            <w:pPr>
              <w:pStyle w:val="CRCoverPage"/>
              <w:spacing w:after="0"/>
              <w:ind w:left="100"/>
              <w:rPr>
                <w:noProof/>
              </w:rPr>
            </w:pPr>
            <w:r>
              <w:rPr>
                <w:noProof/>
              </w:rPr>
              <w:t xml:space="preserve">Potential release of the PDU Session established when AMF replaces the S-NSSAI and service interruptions.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67649" w:rsidR="001E41F3" w:rsidRDefault="00924197">
            <w:pPr>
              <w:pStyle w:val="CRCoverPage"/>
              <w:spacing w:after="0"/>
              <w:ind w:left="100"/>
              <w:rPr>
                <w:noProof/>
              </w:rPr>
            </w:pPr>
            <w:r>
              <w:rPr>
                <w:noProof/>
              </w:rPr>
              <w:t>4.3.2.2.1; 4.3.2.2</w:t>
            </w:r>
            <w:r w:rsidR="0080239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8629A" w:rsidR="001E41F3" w:rsidRDefault="00A23FC4">
            <w:pPr>
              <w:pStyle w:val="CRCoverPage"/>
              <w:spacing w:after="0"/>
              <w:ind w:left="100"/>
              <w:rPr>
                <w:noProof/>
              </w:rPr>
            </w:pPr>
            <w:r>
              <w:rPr>
                <w:noProof/>
              </w:rPr>
              <w:t>This is a mirror of the Rel-18 CR</w:t>
            </w:r>
            <w:r w:rsidR="00017A54">
              <w:rPr>
                <w:noProof/>
              </w:rPr>
              <w:t xml:space="preserve"> </w:t>
            </w:r>
            <w:r w:rsidR="00017A54" w:rsidRPr="00017A54">
              <w:rPr>
                <w:noProof/>
                <w:highlight w:val="yellow"/>
              </w:rPr>
              <w:t>XXXX</w:t>
            </w:r>
            <w:r w:rsidR="00017A54">
              <w:rPr>
                <w:noProof/>
              </w:rPr>
              <w:t xml:space="preserve"> to TS 23.502.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33DC2EA" w14:textId="77777777" w:rsidR="00571DC1" w:rsidRPr="00571DC1" w:rsidRDefault="00571DC1" w:rsidP="00571DC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 w:name="_Toc209603564"/>
      <w:bookmarkStart w:id="12" w:name="_Toc20203974"/>
      <w:bookmarkStart w:id="13" w:name="_Toc27894659"/>
      <w:bookmarkStart w:id="14" w:name="_Toc36191726"/>
      <w:bookmarkStart w:id="15" w:name="_Toc45192812"/>
      <w:bookmarkStart w:id="16" w:name="_Toc47592444"/>
      <w:bookmarkStart w:id="17" w:name="_Toc51834525"/>
      <w:bookmarkStart w:id="18" w:name="_Toc209601742"/>
      <w:r w:rsidRPr="00571DC1">
        <w:rPr>
          <w:rFonts w:ascii="Arial" w:hAnsi="Arial"/>
          <w:sz w:val="22"/>
          <w:lang w:eastAsia="en-GB"/>
        </w:rPr>
        <w:t>4.3.2.2.1</w:t>
      </w:r>
      <w:r w:rsidRPr="00571DC1">
        <w:rPr>
          <w:rFonts w:ascii="Arial" w:hAnsi="Arial"/>
          <w:sz w:val="22"/>
          <w:lang w:eastAsia="en-GB"/>
        </w:rPr>
        <w:tab/>
        <w:t>Non-roaming and Roaming with Local Breakout</w:t>
      </w:r>
      <w:bookmarkEnd w:id="11"/>
    </w:p>
    <w:p w14:paraId="136B508B" w14:textId="77777777" w:rsidR="00571DC1" w:rsidRPr="00571DC1" w:rsidRDefault="00571DC1" w:rsidP="00571DC1">
      <w:pPr>
        <w:overflowPunct w:val="0"/>
        <w:autoSpaceDE w:val="0"/>
        <w:autoSpaceDN w:val="0"/>
        <w:adjustRightInd w:val="0"/>
        <w:textAlignment w:val="baseline"/>
        <w:rPr>
          <w:lang w:eastAsia="en-GB"/>
        </w:rPr>
      </w:pPr>
      <w:r w:rsidRPr="00571DC1">
        <w:rPr>
          <w:rFonts w:eastAsia="MS Mincho"/>
          <w:lang w:eastAsia="en-GB"/>
        </w:rPr>
        <w:t>Clause</w:t>
      </w:r>
      <w:r w:rsidRPr="00571DC1">
        <w:rPr>
          <w:lang w:eastAsia="en-GB"/>
        </w:rPr>
        <w:t> 4.3.2.2.1</w:t>
      </w:r>
      <w:r w:rsidRPr="00571DC1">
        <w:rPr>
          <w:rFonts w:eastAsia="MS Mincho"/>
          <w:lang w:eastAsia="en-GB"/>
        </w:rPr>
        <w:t xml:space="preserve"> specifies</w:t>
      </w:r>
      <w:r w:rsidRPr="00571DC1">
        <w:rPr>
          <w:lang w:eastAsia="en-GB"/>
        </w:rPr>
        <w:t xml:space="preserve"> PDU Session establishment in the non-roaming and roaming with local breakout cases. The procedure is used to:</w:t>
      </w:r>
    </w:p>
    <w:p w14:paraId="16FDAD8E"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w:t>
      </w:r>
      <w:r w:rsidRPr="00571DC1">
        <w:rPr>
          <w:lang w:eastAsia="en-GB"/>
        </w:rPr>
        <w:tab/>
        <w:t xml:space="preserve">Establish a new PDU </w:t>
      </w:r>
      <w:proofErr w:type="gramStart"/>
      <w:r w:rsidRPr="00571DC1">
        <w:rPr>
          <w:lang w:eastAsia="en-GB"/>
        </w:rPr>
        <w:t>Session;</w:t>
      </w:r>
      <w:proofErr w:type="gramEnd"/>
    </w:p>
    <w:p w14:paraId="1CF7D7E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w:t>
      </w:r>
      <w:r w:rsidRPr="00571DC1">
        <w:rPr>
          <w:lang w:eastAsia="en-GB"/>
        </w:rPr>
        <w:tab/>
        <w:t xml:space="preserve">Handover a PDN Connection in EPS to PDU Session in 5GS without N26 </w:t>
      </w:r>
      <w:proofErr w:type="gramStart"/>
      <w:r w:rsidRPr="00571DC1">
        <w:rPr>
          <w:lang w:eastAsia="en-GB"/>
        </w:rPr>
        <w:t>interface;</w:t>
      </w:r>
      <w:proofErr w:type="gramEnd"/>
    </w:p>
    <w:p w14:paraId="6B21D4E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w:t>
      </w:r>
      <w:r w:rsidRPr="00571DC1">
        <w:rPr>
          <w:lang w:eastAsia="en-GB"/>
        </w:rPr>
        <w:tab/>
        <w:t>Switching an existing PDU Session between non-3GPP access and 3GPP access. The specific system behaviour in this case is further defined in clauses 4.9.2 and 4.9.3; or</w:t>
      </w:r>
    </w:p>
    <w:p w14:paraId="0BF0F5D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w:t>
      </w:r>
      <w:r w:rsidRPr="00571DC1">
        <w:rPr>
          <w:lang w:eastAsia="en-GB"/>
        </w:rPr>
        <w:tab/>
        <w:t>Request a PDU Session for Emergency services.</w:t>
      </w:r>
    </w:p>
    <w:p w14:paraId="3614DA41" w14:textId="77777777" w:rsidR="00571DC1" w:rsidRPr="00571DC1" w:rsidRDefault="00571DC1" w:rsidP="00571DC1">
      <w:pPr>
        <w:overflowPunct w:val="0"/>
        <w:autoSpaceDE w:val="0"/>
        <w:autoSpaceDN w:val="0"/>
        <w:adjustRightInd w:val="0"/>
        <w:textAlignment w:val="baseline"/>
        <w:rPr>
          <w:lang w:eastAsia="en-GB"/>
        </w:rPr>
      </w:pPr>
      <w:r w:rsidRPr="00571DC1">
        <w:rPr>
          <w:lang w:eastAsia="en-GB"/>
        </w:rPr>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rsidRPr="00571DC1">
        <w:rPr>
          <w:lang w:eastAsia="en-GB"/>
        </w:rPr>
        <w:t>are located in</w:t>
      </w:r>
      <w:proofErr w:type="gramEnd"/>
      <w:r w:rsidRPr="00571DC1">
        <w:rPr>
          <w:lang w:eastAsia="en-GB"/>
        </w:rPr>
        <w:t xml:space="preserve"> the visited network. PDU Sessions for Emergency services are never established in Home Routed mode. If Control Plane </w:t>
      </w:r>
      <w:proofErr w:type="spellStart"/>
      <w:r w:rsidRPr="00571DC1">
        <w:rPr>
          <w:lang w:eastAsia="en-GB"/>
        </w:rPr>
        <w:t>CIoT</w:t>
      </w:r>
      <w:proofErr w:type="spellEnd"/>
      <w:r w:rsidRPr="00571DC1">
        <w:rPr>
          <w:lang w:eastAsia="en-GB"/>
        </w:rPr>
        <w:t xml:space="preserve"> 5GS Optimisation is enabled for the PDU session with LBO, the NEF is not used as the anchor of this PDU Session.</w:t>
      </w:r>
    </w:p>
    <w:p w14:paraId="5905C794"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1:</w:t>
      </w:r>
      <w:r w:rsidRPr="00571DC1">
        <w:rPr>
          <w:lang w:eastAsia="en-GB"/>
        </w:rPr>
        <w:tab/>
        <w:t>UE provides both the S-NSSAIs of the Home PLMN and Visited PLMN to the network as described in clause 5.15.5.3 of TS 23.501 [2].</w:t>
      </w:r>
    </w:p>
    <w:p w14:paraId="4DC65C0C" w14:textId="77777777" w:rsidR="00571DC1" w:rsidRPr="00571DC1" w:rsidRDefault="00571DC1" w:rsidP="00571DC1">
      <w:pPr>
        <w:keepNext/>
        <w:keepLines/>
        <w:overflowPunct w:val="0"/>
        <w:autoSpaceDE w:val="0"/>
        <w:autoSpaceDN w:val="0"/>
        <w:adjustRightInd w:val="0"/>
        <w:spacing w:before="60"/>
        <w:jc w:val="center"/>
        <w:textAlignment w:val="baseline"/>
        <w:rPr>
          <w:rFonts w:ascii="Arial" w:hAnsi="Arial"/>
          <w:b/>
          <w:lang w:eastAsia="en-GB"/>
        </w:rPr>
      </w:pPr>
      <w:r w:rsidRPr="00571DC1">
        <w:rPr>
          <w:rFonts w:ascii="Arial" w:hAnsi="Arial"/>
          <w:b/>
          <w:lang w:eastAsia="en-GB"/>
        </w:rPr>
        <w:object w:dxaOrig="9597" w:dyaOrig="13464" w14:anchorId="522CF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2" o:title=""/>
          </v:shape>
          <o:OLEObject Type="Embed" ProgID="Word.Picture.8" ShapeID="_x0000_i1025" DrawAspect="Content" ObjectID="_1820996283" r:id="rId13"/>
        </w:object>
      </w:r>
    </w:p>
    <w:p w14:paraId="4DC605AF" w14:textId="77777777" w:rsidR="00571DC1" w:rsidRPr="00571DC1" w:rsidRDefault="00571DC1" w:rsidP="00571DC1">
      <w:pPr>
        <w:keepLines/>
        <w:overflowPunct w:val="0"/>
        <w:autoSpaceDE w:val="0"/>
        <w:autoSpaceDN w:val="0"/>
        <w:adjustRightInd w:val="0"/>
        <w:spacing w:after="240"/>
        <w:jc w:val="center"/>
        <w:textAlignment w:val="baseline"/>
        <w:rPr>
          <w:rFonts w:ascii="Arial" w:hAnsi="Arial"/>
          <w:b/>
          <w:lang w:eastAsia="en-GB"/>
        </w:rPr>
      </w:pPr>
      <w:r w:rsidRPr="00571DC1">
        <w:rPr>
          <w:rFonts w:ascii="Arial" w:hAnsi="Arial"/>
          <w:b/>
          <w:lang w:eastAsia="en-GB"/>
        </w:rPr>
        <w:t>Figure 4.3.2.2.1-1: UE-requested PDU Session Establishment for non-roaming and roaming with local breakout</w:t>
      </w:r>
    </w:p>
    <w:p w14:paraId="40D4F5CC" w14:textId="77777777" w:rsidR="00571DC1" w:rsidRPr="00571DC1" w:rsidRDefault="00571DC1" w:rsidP="00571DC1">
      <w:pPr>
        <w:overflowPunct w:val="0"/>
        <w:autoSpaceDE w:val="0"/>
        <w:autoSpaceDN w:val="0"/>
        <w:adjustRightInd w:val="0"/>
        <w:textAlignment w:val="baseline"/>
        <w:rPr>
          <w:lang w:eastAsia="en-GB"/>
        </w:rPr>
      </w:pPr>
      <w:r w:rsidRPr="00571DC1">
        <w:rPr>
          <w:lang w:eastAsia="en-GB"/>
        </w:rPr>
        <w:lastRenderedPageBreak/>
        <w:t>The procedure assumes that the UE has already registered on the AMF thus unless the UE is Emergency Registered the AMF has already retrieved the user subscription data from the UDM.</w:t>
      </w:r>
    </w:p>
    <w:p w14:paraId="44E66A2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w:t>
      </w:r>
      <w:r w:rsidRPr="00571DC1">
        <w:rPr>
          <w:lang w:eastAsia="en-GB"/>
        </w:rPr>
        <w:tab/>
        <w:t>From UE to AMF: NAS Message (S-NSSAI(s), [Alternative S-NSSAI], UE Requested DNN, PDU Session ID, Request type, Old PDU Session ID, N1 SM container (PDU Session Establishment Request, [Port Management Information Container])).</w:t>
      </w:r>
    </w:p>
    <w:p w14:paraId="56841CB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r>
      <w:proofErr w:type="gramStart"/>
      <w:r w:rsidRPr="00571DC1">
        <w:rPr>
          <w:lang w:eastAsia="en-GB"/>
        </w:rPr>
        <w:t>In order to</w:t>
      </w:r>
      <w:proofErr w:type="gramEnd"/>
      <w:r w:rsidRPr="00571DC1">
        <w:rPr>
          <w:lang w:eastAsia="en-GB"/>
        </w:rPr>
        <w:t xml:space="preserve"> establish a new PDU Session, the UE generates a new PDU Session ID.</w:t>
      </w:r>
    </w:p>
    <w:p w14:paraId="254F30B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6A0C9CD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571DC1">
        <w:rPr>
          <w:rFonts w:eastAsia="DengXian"/>
          <w:lang w:eastAsia="en-GB"/>
        </w:rPr>
        <w:t xml:space="preserve"> </w:t>
      </w:r>
      <w:r w:rsidRPr="00571DC1">
        <w:rPr>
          <w:lang w:eastAsia="en-GB"/>
        </w:rPr>
        <w:t xml:space="preserve">a PDU Session handover from an existing PDN connection in EPC. If the request refers to an existing PDN connection in EPC, the S-NSSAI is set as described in clause 5.15.7.2 of TS 23.501 [2] </w:t>
      </w:r>
    </w:p>
    <w:p w14:paraId="00E9E57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When Emergency service is required and an Emergency PDU Session is not already established, a UE shall initiate the UE Requested PDU Session Establishment procedure with a Request Type indicating "Emergency Request".</w:t>
      </w:r>
    </w:p>
    <w:p w14:paraId="28139A6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3185644"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5GSM Core Network Capability is provided by the UE and handled by SMF as defined in clause 5.4.4b of TS 23.501 [2].</w:t>
      </w:r>
    </w:p>
    <w:p w14:paraId="27B227B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The Number </w:t>
      </w:r>
      <w:proofErr w:type="gramStart"/>
      <w:r w:rsidRPr="00571DC1">
        <w:rPr>
          <w:lang w:eastAsia="en-GB"/>
        </w:rPr>
        <w:t>Of</w:t>
      </w:r>
      <w:proofErr w:type="gramEnd"/>
      <w:r w:rsidRPr="00571DC1">
        <w:rPr>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8A956E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376BFF5"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use of header compression for Control Plane </w:t>
      </w:r>
      <w:proofErr w:type="spellStart"/>
      <w:r w:rsidRPr="00571DC1">
        <w:rPr>
          <w:lang w:eastAsia="en-GB"/>
        </w:rPr>
        <w:t>CIoT</w:t>
      </w:r>
      <w:proofErr w:type="spellEnd"/>
      <w:r w:rsidRPr="00571DC1">
        <w:rPr>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4DAEDD84"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NAS message sent by the UE is encapsulated by the AN in a N2 message towards the AMF that should include User location information and Access Type Information.</w:t>
      </w:r>
    </w:p>
    <w:p w14:paraId="4874DDAE"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PDU Session Establishment Request message may contain SM PDU DN Request Container containing information for the PDU Session authorization by the external DN.</w:t>
      </w:r>
    </w:p>
    <w:p w14:paraId="4669360D" w14:textId="77777777" w:rsid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571DC1">
        <w:rPr>
          <w:lang w:eastAsia="en-GB"/>
        </w:rPr>
        <w:t>Of</w:t>
      </w:r>
      <w:proofErr w:type="gramEnd"/>
      <w:r w:rsidRPr="00571DC1">
        <w:rPr>
          <w:lang w:eastAsia="en-GB"/>
        </w:rPr>
        <w:t xml:space="preserve"> Partially Allowed NSSAI was provided to the UE, the UE shall provide both the S-NSSAI of the VPLMN from the Allowed NSSAI or Partially Allowed NSSAI and the corresponding S-NSSAI of the HPLMN from the Mapping </w:t>
      </w:r>
      <w:proofErr w:type="gramStart"/>
      <w:r w:rsidRPr="00571DC1">
        <w:rPr>
          <w:lang w:eastAsia="en-GB"/>
        </w:rPr>
        <w:t>Of</w:t>
      </w:r>
      <w:proofErr w:type="gramEnd"/>
      <w:r w:rsidRPr="00571DC1">
        <w:rPr>
          <w:lang w:eastAsia="en-GB"/>
        </w:rPr>
        <w:t xml:space="preserve"> Allowed NSSAI or Mapping </w:t>
      </w:r>
      <w:proofErr w:type="gramStart"/>
      <w:r w:rsidRPr="00571DC1">
        <w:rPr>
          <w:lang w:eastAsia="en-GB"/>
        </w:rPr>
        <w:t>Of</w:t>
      </w:r>
      <w:proofErr w:type="gramEnd"/>
      <w:r w:rsidRPr="00571DC1">
        <w:rPr>
          <w:lang w:eastAsia="en-GB"/>
        </w:rPr>
        <w:t xml:space="preserve">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571DC1">
        <w:rPr>
          <w:lang w:eastAsia="en-GB"/>
        </w:rPr>
        <w:lastRenderedPageBreak/>
        <w:t>AMF verifies whether the Alternative S-NSSAI and the S-NSSAI provided in the PDU Session Establishment Request message is valid based on the UE context as described in clause 5.15.19 of TS 23.501 [2].</w:t>
      </w:r>
    </w:p>
    <w:p w14:paraId="1BA7ECCE" w14:textId="1B6EB35F" w:rsidR="00CA240D" w:rsidRDefault="00CA240D" w:rsidP="00CA240D">
      <w:pPr>
        <w:overflowPunct w:val="0"/>
        <w:autoSpaceDE w:val="0"/>
        <w:autoSpaceDN w:val="0"/>
        <w:adjustRightInd w:val="0"/>
        <w:ind w:left="568"/>
        <w:textAlignment w:val="baseline"/>
        <w:rPr>
          <w:lang w:eastAsia="en-GB"/>
        </w:rPr>
      </w:pPr>
      <w:ins w:id="19" w:author="Hong Cheng-QC" w:date="2025-09-30T12:29:00Z" w16du:dateUtc="2025-09-30T16:29:00Z">
        <w:r w:rsidRPr="00C64E6C">
          <w:t>If the UE indicated a support for the Network Slice Replacement feature in the 5GMM Core Network Capability and the AMF determines that an S-NSSAI from an Allowed NSSAI is to be replaced with an Alternative S-NSSAI</w:t>
        </w:r>
      </w:ins>
      <w:ins w:id="20" w:author="Hong Cheng-QC" w:date="2025-09-30T12:27:00Z" w16du:dateUtc="2025-09-30T16:27:00Z">
        <w:r>
          <w:t xml:space="preserve">, </w:t>
        </w:r>
      </w:ins>
      <w:ins w:id="21" w:author="Hong Cheng-QC" w:date="2025-09-30T12:28:00Z" w16du:dateUtc="2025-09-30T16:28:00Z">
        <w:r>
          <w:t xml:space="preserve">the AMF </w:t>
        </w:r>
        <w:proofErr w:type="spellStart"/>
        <w:r>
          <w:t>triggeres</w:t>
        </w:r>
        <w:proofErr w:type="spellEnd"/>
        <w:r>
          <w:t xml:space="preserve"> the UE Configuration Update procedure as defined in clause 4.2.4 to </w:t>
        </w:r>
      </w:ins>
      <w:ins w:id="22" w:author="Hong Cheng-QC" w:date="2025-09-30T12:29:00Z" w16du:dateUtc="2025-09-30T16:29:00Z">
        <w:r>
          <w:t xml:space="preserve">update the UE of the Mapping of </w:t>
        </w:r>
      </w:ins>
      <w:ins w:id="23" w:author="Hong Cheng-QC" w:date="2025-09-30T12:30:00Z" w16du:dateUtc="2025-09-30T16:30:00Z">
        <w:r>
          <w:t xml:space="preserve">Alternative NSSAI and adds the </w:t>
        </w:r>
        <w:r w:rsidRPr="00C64E6C">
          <w:t>Alternative S-NSSAI to the Allowed NSSAI and/or Configured NSSAI, if not already included</w:t>
        </w:r>
        <w:r>
          <w:t>, before proceed with the rest of the</w:t>
        </w:r>
      </w:ins>
      <w:ins w:id="24" w:author="Hong Cheng-QC" w:date="2025-09-30T12:31:00Z" w16du:dateUtc="2025-09-30T16:31:00Z">
        <w:r>
          <w:t xml:space="preserve"> PDU Session Establishment</w:t>
        </w:r>
      </w:ins>
      <w:ins w:id="25" w:author="Hong Cheng-QC" w:date="2025-09-30T12:30:00Z" w16du:dateUtc="2025-09-30T16:30:00Z">
        <w:r>
          <w:t xml:space="preserve"> procedure.</w:t>
        </w:r>
      </w:ins>
    </w:p>
    <w:p w14:paraId="4D4B6265"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600A9614"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The AMF receives from the </w:t>
      </w:r>
      <w:proofErr w:type="gramStart"/>
      <w:r w:rsidRPr="00571DC1">
        <w:rPr>
          <w:lang w:eastAsia="en-GB"/>
        </w:rPr>
        <w:t>AN the</w:t>
      </w:r>
      <w:proofErr w:type="gramEnd"/>
      <w:r w:rsidRPr="00571DC1">
        <w:rPr>
          <w:lang w:eastAsia="en-GB"/>
        </w:rPr>
        <w:t xml:space="preserve"> NAS SM message (built in step 1) together with User Location Information (e.g. Cell Id in the case of the NG-RAN).</w:t>
      </w:r>
    </w:p>
    <w:p w14:paraId="112C71DB"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zh-CN"/>
        </w:rPr>
        <w:tab/>
        <w:t>The UE shall not trigger a PDU Session establishment for a PDU Session corresponding to a LADN when the UE is outside the area of availability of the LADN.</w:t>
      </w:r>
    </w:p>
    <w:p w14:paraId="7118AA4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UE shall not trigger a PDU Session establishment for a PDU Session associated to an S-NSSAI if the S-NSSAI is not valid as per the S-NSSAI location availability information.</w:t>
      </w:r>
    </w:p>
    <w:p w14:paraId="5A4A8B0A"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UE is establishing a PDU session for IMS and the UE is configured to discover the P-CSCF address during connectivity establishment, the UE shall include an indicator that it requests a P</w:t>
      </w:r>
      <w:r w:rsidRPr="00571DC1">
        <w:rPr>
          <w:lang w:eastAsia="en-GB"/>
        </w:rPr>
        <w:noBreakHyphen/>
        <w:t>CSCF IP address(es) within the SM container.</w:t>
      </w:r>
    </w:p>
    <w:p w14:paraId="78C4DFA9"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PS Data Off status is included in the PCO in the PDU Session Establishment Request message.</w:t>
      </w:r>
    </w:p>
    <w:p w14:paraId="33C55F37"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The UE capability to support Reliable Data Service is included in the PCO in the PDU Session Establishment Request message.</w:t>
      </w:r>
    </w:p>
    <w:p w14:paraId="35E28E88"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F82D12B"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If the UE requests to establish always-on PDU session, the UE includes an A</w:t>
      </w:r>
      <w:r w:rsidRPr="00571DC1">
        <w:rPr>
          <w:lang w:eastAsia="en-GB"/>
        </w:rPr>
        <w:t>lways-on PDU Session Requested</w:t>
      </w:r>
      <w:r w:rsidRPr="00571DC1">
        <w:rPr>
          <w:lang w:eastAsia="zh-CN"/>
        </w:rPr>
        <w:t xml:space="preserve"> indication in the </w:t>
      </w:r>
      <w:r w:rsidRPr="00571DC1">
        <w:rPr>
          <w:lang w:eastAsia="en-GB"/>
        </w:rPr>
        <w:t>PDU Session Establishment Request message</w:t>
      </w:r>
      <w:r w:rsidRPr="00571DC1">
        <w:rPr>
          <w:lang w:eastAsia="zh-CN"/>
        </w:rPr>
        <w:t>.</w:t>
      </w:r>
    </w:p>
    <w:p w14:paraId="689F4FB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As described in TS 23.548 [74], a UE that hosts EEC(s) may indicate in the PCO that it supports the ability to receive ECS address(es) via NAS and to transfer the ECS Address(es) to the EEC(s).</w:t>
      </w:r>
    </w:p>
    <w:p w14:paraId="42C0F07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A UE that hosts the EDC functionality shall indicate in the PCO its capability to support the EDC functionality (see clause 5.2.1 of TS 23.548 [74]).</w:t>
      </w:r>
    </w:p>
    <w:p w14:paraId="7ED539A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UE may also include PDU Session Pair ID and/or RSN in PDU Session Establishment Request message as described in clause 5.33.2.1 of TS 23.501 [2].</w:t>
      </w:r>
    </w:p>
    <w:p w14:paraId="5510A4C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A UE that supports EAS re-discovery as described in clause 6.2.3.3 of TS 23.548 [74], may indicate so in the PCO.</w:t>
      </w:r>
    </w:p>
    <w:p w14:paraId="7A8DAD92"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848A6F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063AEF9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2.</w:t>
      </w:r>
      <w:r w:rsidRPr="00571DC1">
        <w:rPr>
          <w:lang w:eastAsia="en-GB"/>
        </w:rPr>
        <w:tab/>
        <w:t>For NR satellite access, the AMF may decide to verify the UE location as described in clause 5.4.11.4 of TS 23.501 [2].</w:t>
      </w:r>
    </w:p>
    <w:p w14:paraId="1E05FF66"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571DC1">
        <w:rPr>
          <w:lang w:eastAsia="zh-CN"/>
        </w:rPr>
        <w:t xml:space="preserve">If the NAS message does not contain an S-NSSAI, the AMF determines an S-NSSAI of the Serving PLMN for </w:t>
      </w:r>
      <w:r w:rsidRPr="00571DC1">
        <w:rPr>
          <w:lang w:eastAsia="zh-CN"/>
        </w:rPr>
        <w:lastRenderedPageBreak/>
        <w:t>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67239E7B" w14:textId="43786A8A"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r>
      <w:r w:rsidRPr="00571DC1">
        <w:rPr>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571DC1">
        <w:rPr>
          <w:lang w:eastAsia="zh-CN"/>
        </w:rPr>
        <w:t xml:space="preserve">the AMF stores an association of the </w:t>
      </w:r>
      <w:r w:rsidRPr="00571DC1">
        <w:rPr>
          <w:lang w:eastAsia="en-GB"/>
        </w:rPr>
        <w:t>S-NSSAI(s)</w:t>
      </w:r>
      <w:r w:rsidRPr="00571DC1">
        <w:rPr>
          <w:lang w:eastAsia="zh-CN"/>
        </w:rPr>
        <w:t xml:space="preserve">, the DNN, the PDU Session ID, the SMF ID as well as the Access Type of the PDU Session. If the AMF determines to replace the S-NSSAI received from the UE with the Alternative S-NSSAI or the AMF receives the Alternative S-NSSAI and the S-NSSAI </w:t>
      </w:r>
      <w:ins w:id="26" w:author="QC-Hong" w:date="2025-10-02T22:12:00Z" w16du:dateUtc="2025-10-03T02:12:00Z">
        <w:r w:rsidR="00AA23E3">
          <w:rPr>
            <w:lang w:eastAsia="zh-CN"/>
          </w:rPr>
          <w:t>provided</w:t>
        </w:r>
      </w:ins>
      <w:del w:id="27" w:author="QC-Hong" w:date="2025-10-02T22:12:00Z" w16du:dateUtc="2025-10-03T02:12:00Z">
        <w:r w:rsidRPr="00571DC1" w:rsidDel="00AA23E3">
          <w:rPr>
            <w:lang w:eastAsia="zh-CN"/>
          </w:rPr>
          <w:delText>is</w:delText>
        </w:r>
      </w:del>
      <w:r w:rsidRPr="00571DC1">
        <w:rPr>
          <w:lang w:eastAsia="zh-CN"/>
        </w:rPr>
        <w:t xml:space="preserve"> by the UE, the AMF selects the SMF based on the Alternative S-NSSAI.</w:t>
      </w:r>
    </w:p>
    <w:p w14:paraId="5C83B7E3"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 xml:space="preserve">During registration procedures, the AMF determines the use of the Control Plane </w:t>
      </w:r>
      <w:proofErr w:type="spellStart"/>
      <w:r w:rsidRPr="00571DC1">
        <w:rPr>
          <w:lang w:eastAsia="zh-CN"/>
        </w:rPr>
        <w:t>CIoT</w:t>
      </w:r>
      <w:proofErr w:type="spellEnd"/>
      <w:r w:rsidRPr="00571DC1">
        <w:rPr>
          <w:lang w:eastAsia="zh-CN"/>
        </w:rPr>
        <w:t xml:space="preserve"> 5GS Optimisation or User Plane </w:t>
      </w:r>
      <w:proofErr w:type="spellStart"/>
      <w:r w:rsidRPr="00571DC1">
        <w:rPr>
          <w:lang w:eastAsia="zh-CN"/>
        </w:rPr>
        <w:t>CIoT</w:t>
      </w:r>
      <w:proofErr w:type="spellEnd"/>
      <w:r w:rsidRPr="00571DC1">
        <w:rPr>
          <w:lang w:eastAsia="zh-CN"/>
        </w:rPr>
        <w:t xml:space="preserve"> 5GS Optimisation based on UEs indications in the 5G Preferred Network Behaviour, the serving operator policies and the network support of </w:t>
      </w:r>
      <w:proofErr w:type="spellStart"/>
      <w:r w:rsidRPr="00571DC1">
        <w:rPr>
          <w:lang w:eastAsia="zh-CN"/>
        </w:rPr>
        <w:t>CIoT</w:t>
      </w:r>
      <w:proofErr w:type="spellEnd"/>
      <w:r w:rsidRPr="00571DC1">
        <w:rPr>
          <w:lang w:eastAsia="zh-CN"/>
        </w:rPr>
        <w:t xml:space="preserve"> 5GS optimisations. The AMF selects an SMF that supports Control Plane </w:t>
      </w:r>
      <w:proofErr w:type="spellStart"/>
      <w:r w:rsidRPr="00571DC1">
        <w:rPr>
          <w:lang w:eastAsia="zh-CN"/>
        </w:rPr>
        <w:t>CIoT</w:t>
      </w:r>
      <w:proofErr w:type="spellEnd"/>
      <w:r w:rsidRPr="00571DC1">
        <w:rPr>
          <w:lang w:eastAsia="zh-CN"/>
        </w:rPr>
        <w:t xml:space="preserve"> 5GS optimisation or User Plane </w:t>
      </w:r>
      <w:proofErr w:type="spellStart"/>
      <w:r w:rsidRPr="00571DC1">
        <w:rPr>
          <w:lang w:eastAsia="zh-CN"/>
        </w:rPr>
        <w:t>CIoT</w:t>
      </w:r>
      <w:proofErr w:type="spellEnd"/>
      <w:r w:rsidRPr="00571DC1">
        <w:rPr>
          <w:lang w:eastAsia="zh-CN"/>
        </w:rPr>
        <w:t xml:space="preserve"> 5GS Optimisation as described in clause 6.3.2 of TS 23.501 [2].</w:t>
      </w:r>
    </w:p>
    <w:p w14:paraId="44326C3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571DC1">
        <w:rPr>
          <w:lang w:eastAsia="en-GB"/>
        </w:rPr>
        <w:t>S-NSSAI(s),</w:t>
      </w:r>
      <w:r w:rsidRPr="00571DC1">
        <w:rPr>
          <w:lang w:eastAsia="zh-CN"/>
        </w:rPr>
        <w:t xml:space="preserve"> the selected SMF ID as well as Access Type of the PDU Session.</w:t>
      </w:r>
    </w:p>
    <w:p w14:paraId="5D6D366B"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1CD7D90"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en-GB"/>
        </w:rPr>
        <w:tab/>
        <w:t xml:space="preserve">If the Request Type indicates "Existing PDU Session" referring to an existing PDU Session moved between 3GPP access and non-3GPP access, </w:t>
      </w:r>
      <w:r w:rsidRPr="00571DC1">
        <w:rPr>
          <w:lang w:eastAsia="zh-CN"/>
        </w:rPr>
        <w:t>then if the Serving PLMN S-NSSAI of the PDU Session is present in the Allowed NSSAI of the target access type or Partially Allowed NSSAI, the PDU Session Establishment procedure can be performed in the following cases:</w:t>
      </w:r>
    </w:p>
    <w:p w14:paraId="0356DD3A" w14:textId="77777777" w:rsidR="00571DC1" w:rsidRPr="00571DC1" w:rsidRDefault="00571DC1" w:rsidP="00571DC1">
      <w:pPr>
        <w:overflowPunct w:val="0"/>
        <w:autoSpaceDE w:val="0"/>
        <w:autoSpaceDN w:val="0"/>
        <w:adjustRightInd w:val="0"/>
        <w:ind w:left="851" w:hanging="284"/>
        <w:textAlignment w:val="baseline"/>
        <w:rPr>
          <w:rFonts w:eastAsia="SimSun"/>
          <w:lang w:eastAsia="zh-CN"/>
        </w:rPr>
      </w:pPr>
      <w:r w:rsidRPr="00571DC1">
        <w:rPr>
          <w:lang w:eastAsia="zh-CN"/>
        </w:rPr>
        <w:t>-</w:t>
      </w:r>
      <w:r w:rsidRPr="00571DC1">
        <w:rPr>
          <w:lang w:eastAsia="zh-CN"/>
        </w:rPr>
        <w:tab/>
      </w:r>
      <w:r w:rsidRPr="00571DC1">
        <w:rPr>
          <w:rFonts w:eastAsia="SimSun"/>
          <w:lang w:eastAsia="zh-CN"/>
        </w:rPr>
        <w:t xml:space="preserve">the SMF ID </w:t>
      </w:r>
      <w:r w:rsidRPr="00571DC1">
        <w:rPr>
          <w:lang w:eastAsia="en-GB"/>
        </w:rPr>
        <w:t>corresponding to the PDU Session ID</w:t>
      </w:r>
      <w:r w:rsidRPr="00571DC1">
        <w:rPr>
          <w:rFonts w:eastAsia="SimSun"/>
          <w:lang w:eastAsia="zh-CN"/>
        </w:rPr>
        <w:t xml:space="preserve"> and the AMF belong to the same </w:t>
      </w:r>
      <w:proofErr w:type="gramStart"/>
      <w:r w:rsidRPr="00571DC1">
        <w:rPr>
          <w:rFonts w:eastAsia="SimSun"/>
          <w:lang w:eastAsia="zh-CN"/>
        </w:rPr>
        <w:t>PLMN;</w:t>
      </w:r>
      <w:proofErr w:type="gramEnd"/>
    </w:p>
    <w:p w14:paraId="36719A5E" w14:textId="77777777" w:rsidR="00571DC1" w:rsidRPr="00571DC1" w:rsidRDefault="00571DC1" w:rsidP="00571DC1">
      <w:pPr>
        <w:overflowPunct w:val="0"/>
        <w:autoSpaceDE w:val="0"/>
        <w:autoSpaceDN w:val="0"/>
        <w:adjustRightInd w:val="0"/>
        <w:ind w:left="851" w:hanging="284"/>
        <w:textAlignment w:val="baseline"/>
        <w:rPr>
          <w:rFonts w:eastAsia="SimSun"/>
          <w:lang w:eastAsia="zh-CN"/>
        </w:rPr>
      </w:pPr>
      <w:r w:rsidRPr="00571DC1">
        <w:rPr>
          <w:rFonts w:eastAsia="SimSun"/>
          <w:lang w:eastAsia="zh-CN"/>
        </w:rPr>
        <w:t>-</w:t>
      </w:r>
      <w:r w:rsidRPr="00571DC1">
        <w:rPr>
          <w:rFonts w:eastAsia="SimSun"/>
          <w:lang w:eastAsia="zh-CN"/>
        </w:rPr>
        <w:tab/>
        <w:t xml:space="preserve">the SMF ID corresponding to the PDU Session ID belongs to the </w:t>
      </w:r>
      <w:proofErr w:type="gramStart"/>
      <w:r w:rsidRPr="00571DC1">
        <w:rPr>
          <w:rFonts w:eastAsia="SimSun"/>
          <w:lang w:eastAsia="zh-CN"/>
        </w:rPr>
        <w:t>HPLMN;</w:t>
      </w:r>
      <w:proofErr w:type="gramEnd"/>
    </w:p>
    <w:p w14:paraId="3F3BC6A4"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rFonts w:eastAsia="SimSun"/>
          <w:lang w:eastAsia="zh-CN"/>
        </w:rPr>
        <w:tab/>
      </w:r>
      <w:proofErr w:type="gramStart"/>
      <w:r w:rsidRPr="00571DC1">
        <w:rPr>
          <w:rFonts w:eastAsia="SimSun"/>
          <w:lang w:eastAsia="zh-CN"/>
        </w:rPr>
        <w:t>Otherwise</w:t>
      </w:r>
      <w:proofErr w:type="gramEnd"/>
      <w:r w:rsidRPr="00571DC1">
        <w:rPr>
          <w:rFonts w:eastAsia="SimSun"/>
          <w:lang w:eastAsia="zh-CN"/>
        </w:rPr>
        <w:t xml:space="preserve"> the AMF shall reject the </w:t>
      </w:r>
      <w:r w:rsidRPr="00571DC1">
        <w:rPr>
          <w:lang w:eastAsia="en-GB"/>
        </w:rPr>
        <w:t xml:space="preserve">PDU Session Establishment Request </w:t>
      </w:r>
      <w:r w:rsidRPr="00571DC1">
        <w:rPr>
          <w:lang w:eastAsia="ko-KR"/>
        </w:rPr>
        <w:t>with an appropriate reject cause</w:t>
      </w:r>
      <w:r w:rsidRPr="00571DC1">
        <w:rPr>
          <w:rFonts w:eastAsia="SimSun"/>
          <w:lang w:eastAsia="zh-CN"/>
        </w:rPr>
        <w:t>.</w:t>
      </w:r>
    </w:p>
    <w:p w14:paraId="734047C8"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2:</w:t>
      </w:r>
      <w:r w:rsidRPr="00571DC1">
        <w:rPr>
          <w:lang w:eastAsia="en-GB"/>
        </w:rPr>
        <w:tab/>
      </w:r>
      <w:r w:rsidRPr="00571DC1">
        <w:rPr>
          <w:rFonts w:eastAsia="SimSun"/>
          <w:lang w:eastAsia="zh-CN"/>
        </w:rPr>
        <w:t xml:space="preserve">The SMF </w:t>
      </w:r>
      <w:r w:rsidRPr="00571DC1">
        <w:rPr>
          <w:lang w:eastAsia="en-GB"/>
        </w:rPr>
        <w:t>ID</w:t>
      </w:r>
      <w:r w:rsidRPr="00571DC1">
        <w:rPr>
          <w:rFonts w:eastAsia="SimSun"/>
          <w:lang w:eastAsia="zh-CN"/>
        </w:rPr>
        <w:t xml:space="preserve"> includes the PLMN ID that the SMF belongs to.</w:t>
      </w:r>
    </w:p>
    <w:p w14:paraId="040ECB6E"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571DC1">
        <w:rPr>
          <w:lang w:eastAsia="zh-CN"/>
        </w:rPr>
        <w:t>S-NSSAI and DNN value provided by the UE and uses locally configured values instead. The AMF stores the Access Type of the PDU Session.</w:t>
      </w:r>
    </w:p>
    <w:p w14:paraId="469EF388"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lastRenderedPageBreak/>
        <w:tab/>
        <w:t>If the Request Type indicates "Emergency Request" or "Existing Emergency PDU Session", the AMF selects the SMF as described in clause 5.16.4 of TS 23.501 [2].</w:t>
      </w:r>
    </w:p>
    <w:p w14:paraId="5AF1879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7EEA935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3.</w:t>
      </w:r>
      <w:r w:rsidRPr="00571DC1">
        <w:rPr>
          <w:lang w:eastAsia="en-GB"/>
        </w:rPr>
        <w:tab/>
        <w:t xml:space="preserve">From AMF to SMF: </w:t>
      </w:r>
      <w:r w:rsidRPr="00571DC1">
        <w:rPr>
          <w:lang w:eastAsia="zh-CN"/>
        </w:rPr>
        <w:t>Either</w:t>
      </w:r>
      <w:r w:rsidRPr="00571DC1">
        <w:rPr>
          <w:lang w:eastAsia="en-GB"/>
        </w:rPr>
        <w:t xml:space="preserve"> </w:t>
      </w:r>
      <w:proofErr w:type="spellStart"/>
      <w:r w:rsidRPr="00571DC1">
        <w:rPr>
          <w:lang w:eastAsia="en-GB"/>
        </w:rPr>
        <w:t>Nsmf_PDUSession_CreateSMContext</w:t>
      </w:r>
      <w:proofErr w:type="spellEnd"/>
      <w:r w:rsidRPr="00571DC1">
        <w:rPr>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571DC1">
        <w:rPr>
          <w:lang w:eastAsia="en-GB"/>
        </w:rPr>
        <w:t>CIoT</w:t>
      </w:r>
      <w:proofErr w:type="spellEnd"/>
      <w:r w:rsidRPr="00571DC1">
        <w:rPr>
          <w:lang w:eastAsia="en-GB"/>
        </w:rPr>
        <w:t xml:space="preserve"> 5GS Optimisation indication, Control Plane Only indicator, Satellite backhaul category, Satellite ID, [PVS FQDN(s) and/or PVS IP address(es), Onboarding Indication], Disaster Roaming service indication) or </w:t>
      </w:r>
      <w:proofErr w:type="spellStart"/>
      <w:r w:rsidRPr="00571DC1">
        <w:rPr>
          <w:lang w:eastAsia="en-GB"/>
        </w:rPr>
        <w:t>Nsmf_PDUSession_UpdateSMContext</w:t>
      </w:r>
      <w:proofErr w:type="spellEnd"/>
      <w:r w:rsidRPr="00571DC1">
        <w:rPr>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Satellite ID), [PCF binding information, Request for notification of SM Policy Association establishment and termination].</w:t>
      </w:r>
    </w:p>
    <w:p w14:paraId="0824B194"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3:</w:t>
      </w:r>
      <w:r w:rsidRPr="00571DC1">
        <w:rPr>
          <w:lang w:eastAsia="en-GB"/>
        </w:rPr>
        <w:tab/>
        <w:t>Satellite ID was named GEO Satellite ID in earlier Releases of this specification.</w:t>
      </w:r>
    </w:p>
    <w:p w14:paraId="02BD3D3B"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AMF does not have an association with an SMF for the PDU Session ID provided by the UE (e.g. when Request Type indicates "initial request"), the AMF invokes the </w:t>
      </w:r>
      <w:proofErr w:type="spellStart"/>
      <w:r w:rsidRPr="00571DC1">
        <w:rPr>
          <w:lang w:eastAsia="en-GB"/>
        </w:rPr>
        <w:t>Nsmf_PDUSession_CreateSMContext</w:t>
      </w:r>
      <w:proofErr w:type="spellEnd"/>
      <w:r w:rsidRPr="00571DC1">
        <w:rPr>
          <w:lang w:eastAsia="en-GB"/>
        </w:rPr>
        <w:t xml:space="preserve"> Request, but if the AMF already has an association with an SMF for the PDU Session ID provided by the UE (e.g. when Request Type indicates "existing PDU Session"), the AMF invokes the </w:t>
      </w:r>
      <w:proofErr w:type="spellStart"/>
      <w:r w:rsidRPr="00571DC1">
        <w:rPr>
          <w:lang w:eastAsia="en-GB"/>
        </w:rPr>
        <w:t>Nsmf_PDUSession_UpdateSMContext</w:t>
      </w:r>
      <w:proofErr w:type="spellEnd"/>
      <w:r w:rsidRPr="00571DC1">
        <w:rPr>
          <w:lang w:eastAsia="en-GB"/>
        </w:rPr>
        <w:t xml:space="preserve"> Request.</w:t>
      </w:r>
    </w:p>
    <w:p w14:paraId="30E2B855"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571DC1">
        <w:rPr>
          <w:lang w:eastAsia="en-GB"/>
        </w:rPr>
        <w:t>Of</w:t>
      </w:r>
      <w:proofErr w:type="gramEnd"/>
      <w:r w:rsidRPr="00571DC1">
        <w:rPr>
          <w:lang w:eastAsia="en-GB"/>
        </w:rPr>
        <w:t xml:space="preserve"> Allowed NSSAI or Mapping </w:t>
      </w:r>
      <w:proofErr w:type="gramStart"/>
      <w:r w:rsidRPr="00571DC1">
        <w:rPr>
          <w:lang w:eastAsia="en-GB"/>
        </w:rPr>
        <w:t>Of</w:t>
      </w:r>
      <w:proofErr w:type="gramEnd"/>
      <w:r w:rsidRPr="00571DC1">
        <w:rPr>
          <w:lang w:eastAsia="en-GB"/>
        </w:rPr>
        <w:t xml:space="preserve">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4C65BB1"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When the AMF determines that the S-NSSAI is subject to area restriction, i.e. the S-NSSAI is configured with an NS-</w:t>
      </w:r>
      <w:proofErr w:type="spellStart"/>
      <w:r w:rsidRPr="00571DC1">
        <w:rPr>
          <w:lang w:eastAsia="en-GB"/>
        </w:rPr>
        <w:t>AoS</w:t>
      </w:r>
      <w:proofErr w:type="spellEnd"/>
      <w:r w:rsidRPr="00571DC1">
        <w:rPr>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8B8525E"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571DC1">
        <w:rPr>
          <w:lang w:eastAsia="zh-CN"/>
        </w:rPr>
        <w:t>The GPSI shall be included if available at AMF.</w:t>
      </w:r>
    </w:p>
    <w:p w14:paraId="623CBB69"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The AMF determines Access Type and RAT Type, see clause 4.2.2.2.1.</w:t>
      </w:r>
    </w:p>
    <w:p w14:paraId="4EEE8E20"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 xml:space="preserve">The AMF provides the PEI instead of the SUPI when the UE in </w:t>
      </w:r>
      <w:proofErr w:type="gramStart"/>
      <w:r w:rsidRPr="00571DC1">
        <w:rPr>
          <w:lang w:eastAsia="zh-CN"/>
        </w:rPr>
        <w:t>limited service</w:t>
      </w:r>
      <w:proofErr w:type="gramEnd"/>
      <w:r w:rsidRPr="00571DC1">
        <w:rPr>
          <w:lang w:eastAsia="zh-CN"/>
        </w:rPr>
        <w:t xml:space="preserve"> state has registered for Emergency services (i.e. Emergency Registered) without providing a SUPI. The PEI is defined in clause 5.9.3 </w:t>
      </w:r>
      <w:r w:rsidRPr="00571DC1">
        <w:rPr>
          <w:lang w:eastAsia="en-GB"/>
        </w:rPr>
        <w:t>of</w:t>
      </w:r>
      <w:r w:rsidRPr="00571DC1">
        <w:rPr>
          <w:lang w:eastAsia="zh-CN"/>
        </w:rPr>
        <w:t xml:space="preserve"> TS 23.501 [2]. If the UE in </w:t>
      </w:r>
      <w:proofErr w:type="gramStart"/>
      <w:r w:rsidRPr="00571DC1">
        <w:rPr>
          <w:lang w:eastAsia="zh-CN"/>
        </w:rPr>
        <w:t>limited service</w:t>
      </w:r>
      <w:proofErr w:type="gramEnd"/>
      <w:r w:rsidRPr="00571DC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0CF3971"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18DB7966"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lastRenderedPageBreak/>
        <w:tab/>
        <w:t xml:space="preserve">If the Old PDU Session ID is included in step 1 and </w:t>
      </w:r>
      <w:r w:rsidRPr="00571DC1">
        <w:rPr>
          <w:lang w:eastAsia="ko-KR"/>
        </w:rPr>
        <w:t xml:space="preserve">if the SMF is not to be reallocated, </w:t>
      </w:r>
      <w:r w:rsidRPr="00571DC1">
        <w:rPr>
          <w:lang w:eastAsia="zh-CN"/>
        </w:rPr>
        <w:t xml:space="preserve">the AMF also </w:t>
      </w:r>
      <w:r w:rsidRPr="00571DC1">
        <w:rPr>
          <w:lang w:eastAsia="ko-KR"/>
        </w:rPr>
        <w:t>includes Old PDU Session ID</w:t>
      </w:r>
      <w:r w:rsidRPr="00571DC1">
        <w:rPr>
          <w:lang w:eastAsia="zh-CN"/>
        </w:rPr>
        <w:t xml:space="preserve"> in the </w:t>
      </w:r>
      <w:proofErr w:type="spellStart"/>
      <w:r w:rsidRPr="00571DC1">
        <w:rPr>
          <w:lang w:eastAsia="zh-CN"/>
        </w:rPr>
        <w:t>Nsmf_PDUSession_CreateSMContext</w:t>
      </w:r>
      <w:proofErr w:type="spellEnd"/>
      <w:r w:rsidRPr="00571DC1">
        <w:rPr>
          <w:lang w:eastAsia="zh-CN"/>
        </w:rPr>
        <w:t xml:space="preserve"> Request.</w:t>
      </w:r>
    </w:p>
    <w:p w14:paraId="36CCED43"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DNN Selection Mode is determined by the AMF. It indicates whether an explicitly subscribed DNN has been provided by the UE in its PDU Session Establishment Request.</w:t>
      </w:r>
    </w:p>
    <w:p w14:paraId="6EB6E772"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The SMF may use DNN Selection Mode when deciding whether to accept or reject the UE request.</w:t>
      </w:r>
    </w:p>
    <w:p w14:paraId="79DA04E2"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r>
      <w:r w:rsidRPr="00571DC1">
        <w:rPr>
          <w:lang w:eastAsia="en-GB"/>
        </w:rPr>
        <w:t xml:space="preserve">When the Establishment cause received </w:t>
      </w:r>
      <w:r w:rsidRPr="00571DC1">
        <w:rPr>
          <w:lang w:eastAsia="zh-CN"/>
        </w:rPr>
        <w:t>as part of AN parameters during the Registration procedure or Service Request procedure</w:t>
      </w:r>
      <w:r w:rsidRPr="00571DC1">
        <w:rPr>
          <w:lang w:eastAsia="en-GB"/>
        </w:rPr>
        <w:t xml:space="preserve"> is associated with priority services (e.g. MPS, MCX), or when the AMF determines the UE has priority subscription (e.g. MPS, MCX) in the UDM, the AMF includes a Message Priority header to indicate priority information. </w:t>
      </w:r>
      <w:r w:rsidRPr="00571DC1">
        <w:rPr>
          <w:lang w:eastAsia="zh-CN"/>
        </w:rPr>
        <w:t>The SMF uses the Message Priority header to determine if the UE request is subject to exemption from NAS level congestion control.</w:t>
      </w:r>
      <w:r w:rsidRPr="00571DC1">
        <w:rPr>
          <w:lang w:eastAsia="en-GB"/>
        </w:rPr>
        <w:t xml:space="preserve"> Other NFs relay the priority information by including the Message Priority header in service-based interfaces, as specified in TS 29.500 [17].</w:t>
      </w:r>
    </w:p>
    <w:p w14:paraId="3BFA57B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zh-CN"/>
        </w:rPr>
        <w:tab/>
        <w:t xml:space="preserve">In the local breakout case, if the SMF (in the VPLMN) </w:t>
      </w:r>
      <w:proofErr w:type="gramStart"/>
      <w:r w:rsidRPr="00571DC1">
        <w:rPr>
          <w:lang w:eastAsia="zh-CN"/>
        </w:rPr>
        <w:t>is not able to</w:t>
      </w:r>
      <w:proofErr w:type="gramEnd"/>
      <w:r w:rsidRPr="00571DC1">
        <w:rPr>
          <w:lang w:eastAsia="zh-CN"/>
        </w:rPr>
        <w:t xml:space="preserve"> process some part of the N1 SM information that Home Routed Roaming is required and the SMF responds to the AMF that it is not the right SMF to handle the N1 SM message by invoking</w:t>
      </w:r>
      <w:r w:rsidRPr="00571DC1">
        <w:rPr>
          <w:lang w:eastAsia="en-GB"/>
        </w:rPr>
        <w:t xml:space="preserve"> </w:t>
      </w:r>
      <w:proofErr w:type="spellStart"/>
      <w:r w:rsidRPr="00571DC1">
        <w:rPr>
          <w:lang w:eastAsia="en-GB"/>
        </w:rPr>
        <w:t>Nsmf_PDUSession_CreateSMContext</w:t>
      </w:r>
      <w:proofErr w:type="spellEnd"/>
      <w:r w:rsidRPr="00571DC1">
        <w:rPr>
          <w:lang w:eastAsia="en-GB"/>
        </w:rPr>
        <w:t xml:space="preserve"> Response</w:t>
      </w:r>
      <w:r w:rsidRPr="00571DC1" w:rsidDel="000C217E">
        <w:rPr>
          <w:lang w:eastAsia="en-GB"/>
        </w:rPr>
        <w:t xml:space="preserve"> </w:t>
      </w:r>
      <w:r w:rsidRPr="00571DC1">
        <w:rPr>
          <w:lang w:eastAsia="en-GB"/>
        </w:rPr>
        <w:t>service operation</w:t>
      </w:r>
      <w:r w:rsidRPr="00571DC1">
        <w:rPr>
          <w:lang w:eastAsia="ko-KR"/>
        </w:rPr>
        <w:t>.</w:t>
      </w:r>
      <w:r w:rsidRPr="00571DC1">
        <w:rPr>
          <w:lang w:eastAsia="zh-CN"/>
        </w:rPr>
        <w:t xml:space="preserve"> The SMF includes </w:t>
      </w:r>
      <w:r w:rsidRPr="00571DC1">
        <w:rPr>
          <w:lang w:eastAsia="en-GB"/>
        </w:rPr>
        <w:t>a proper N11 cause code triggering the</w:t>
      </w:r>
      <w:r w:rsidRPr="00571DC1" w:rsidDel="00790D4A">
        <w:rPr>
          <w:lang w:eastAsia="zh-CN"/>
        </w:rPr>
        <w:t xml:space="preserve"> </w:t>
      </w:r>
      <w:r w:rsidRPr="00571DC1">
        <w:rPr>
          <w:lang w:eastAsia="zh-CN"/>
        </w:rPr>
        <w:t>AMF to proceed with home routed case. The procedure starts again at step 2 of clause 4.3.2.2.2.</w:t>
      </w:r>
    </w:p>
    <w:p w14:paraId="0E0342C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571DC1">
        <w:rPr>
          <w:lang w:eastAsia="en-GB"/>
        </w:rPr>
        <w:t>Nsmf_PDUSession_CreateSMContext</w:t>
      </w:r>
      <w:proofErr w:type="spellEnd"/>
      <w:r w:rsidRPr="00571DC1">
        <w:rPr>
          <w:lang w:eastAsia="en-GB"/>
        </w:rPr>
        <w:t xml:space="preserve"> Request both the Same PCF Selection Indication and the PCF ID selected by the AMF, this PCF ID identifies the H-PCF,</w:t>
      </w:r>
    </w:p>
    <w:p w14:paraId="2E256A1E"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PCF Selection Assistance info is not received from the UDM, the AMF may include a PCF ID in the </w:t>
      </w:r>
      <w:proofErr w:type="spellStart"/>
      <w:r w:rsidRPr="00571DC1">
        <w:rPr>
          <w:lang w:eastAsia="en-GB"/>
        </w:rPr>
        <w:t>Nsmf_PDUSession_CreateSMContext</w:t>
      </w:r>
      <w:proofErr w:type="spellEnd"/>
      <w:r w:rsidRPr="00571DC1">
        <w:rPr>
          <w:lang w:eastAsia="en-GB"/>
        </w:rPr>
        <w:t xml:space="preserve"> Request based on operator policies. This PCF ID identifies the H-PCF in the non-roaming case and the V-PCF in the local breakout roaming case.</w:t>
      </w:r>
    </w:p>
    <w:p w14:paraId="6C64BF9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AMF includes Trace Requirements if Trace Requirements have been received in subscription data.</w:t>
      </w:r>
    </w:p>
    <w:p w14:paraId="7017C525"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AMF decides to use the Control Plane </w:t>
      </w:r>
      <w:proofErr w:type="spellStart"/>
      <w:r w:rsidRPr="00571DC1">
        <w:rPr>
          <w:lang w:eastAsia="en-GB"/>
        </w:rPr>
        <w:t>CIoT</w:t>
      </w:r>
      <w:proofErr w:type="spellEnd"/>
      <w:r w:rsidRPr="00571DC1">
        <w:rPr>
          <w:lang w:eastAsia="en-GB"/>
        </w:rPr>
        <w:t xml:space="preserve"> 5GS Optimisation or User Plane </w:t>
      </w:r>
      <w:proofErr w:type="spellStart"/>
      <w:r w:rsidRPr="00571DC1">
        <w:rPr>
          <w:lang w:eastAsia="en-GB"/>
        </w:rPr>
        <w:t>CIoT</w:t>
      </w:r>
      <w:proofErr w:type="spellEnd"/>
      <w:r w:rsidRPr="00571DC1">
        <w:rPr>
          <w:lang w:eastAsia="en-GB"/>
        </w:rPr>
        <w:t xml:space="preserve"> 5GS Optimisation as specified in step 2 or to only use Control Plane </w:t>
      </w:r>
      <w:proofErr w:type="spellStart"/>
      <w:r w:rsidRPr="00571DC1">
        <w:rPr>
          <w:lang w:eastAsia="en-GB"/>
        </w:rPr>
        <w:t>CIoT</w:t>
      </w:r>
      <w:proofErr w:type="spellEnd"/>
      <w:r w:rsidRPr="00571DC1">
        <w:rPr>
          <w:lang w:eastAsia="en-GB"/>
        </w:rPr>
        <w:t xml:space="preserve"> 5GS Optimisation for the PDU session as described in clause 5.31.4 of TS 23.501 [2], the AMF sends the Control Plane </w:t>
      </w:r>
      <w:proofErr w:type="spellStart"/>
      <w:r w:rsidRPr="00571DC1">
        <w:rPr>
          <w:lang w:eastAsia="en-GB"/>
        </w:rPr>
        <w:t>CIoT</w:t>
      </w:r>
      <w:proofErr w:type="spellEnd"/>
      <w:r w:rsidRPr="00571DC1">
        <w:rPr>
          <w:lang w:eastAsia="en-GB"/>
        </w:rPr>
        <w:t xml:space="preserve"> 5GS Optimisation indication or Control Plane Only indicator to the SMF.</w:t>
      </w:r>
    </w:p>
    <w:p w14:paraId="5AF317D9"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571DC1">
        <w:rPr>
          <w:lang w:eastAsia="en-GB"/>
        </w:rPr>
        <w:t>CIoT</w:t>
      </w:r>
      <w:proofErr w:type="spellEnd"/>
      <w:r w:rsidRPr="00571DC1">
        <w:rPr>
          <w:lang w:eastAsia="en-GB"/>
        </w:rPr>
        <w:t xml:space="preserve"> 5GS Optimisation indication or Control Plane Only indicator to the SMF.</w:t>
      </w:r>
    </w:p>
    <w:p w14:paraId="3AE6BFF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AMF includes the latest Small Data Rate Control Status if it has stored it for the PDU Session.</w:t>
      </w:r>
    </w:p>
    <w:p w14:paraId="415F424B"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RAT type was included in the message, then the SMF stores the RAT type in SM Context.</w:t>
      </w:r>
    </w:p>
    <w:p w14:paraId="7E7F0FB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B8B8CF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identity of an NWDAF is available to the AMF, the AMF informs the SMF of the NWDAF ID(s) used for UE related Analytics and corresponding Analytics ID(s).</w:t>
      </w:r>
    </w:p>
    <w:p w14:paraId="63ACC31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AMF, based on configuration, is aware that the UE is accessing over a </w:t>
      </w:r>
      <w:proofErr w:type="spellStart"/>
      <w:r w:rsidRPr="00571DC1">
        <w:rPr>
          <w:lang w:eastAsia="en-GB"/>
        </w:rPr>
        <w:t>gNB</w:t>
      </w:r>
      <w:proofErr w:type="spellEnd"/>
      <w:r w:rsidRPr="00571DC1">
        <w:rPr>
          <w:lang w:eastAsia="en-GB"/>
        </w:rPr>
        <w:t xml:space="preserve"> using satellite backhaul as defined in clause 5.43.4 of TS 23.501 [2], the AMF determines the type of satellite backhaul category and includes Satellite backhaul category to the SMF.</w:t>
      </w:r>
    </w:p>
    <w:p w14:paraId="75C61D74"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AMF, based on configuration, is aware that the UE is accessing over a </w:t>
      </w:r>
      <w:proofErr w:type="spellStart"/>
      <w:r w:rsidRPr="00571DC1">
        <w:rPr>
          <w:lang w:eastAsia="en-GB"/>
        </w:rPr>
        <w:t>gNB</w:t>
      </w:r>
      <w:proofErr w:type="spellEnd"/>
      <w:r w:rsidRPr="00571DC1">
        <w:rPr>
          <w:lang w:eastAsia="en-GB"/>
        </w:rPr>
        <w:t xml:space="preserve"> using GEO satellite backhaul, the AMF may, based on configuration, include the GEO satellite ID as described in clause 5.43.2 of TS 23.501 [2].</w:t>
      </w:r>
    </w:p>
    <w:p w14:paraId="4C64D6E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lastRenderedPageBreak/>
        <w:tab/>
        <w:t xml:space="preserve">If the AMF is aware that the UE access is over a </w:t>
      </w:r>
      <w:proofErr w:type="spellStart"/>
      <w:r w:rsidRPr="00571DC1">
        <w:rPr>
          <w:lang w:eastAsia="en-GB"/>
        </w:rPr>
        <w:t>gNB</w:t>
      </w:r>
      <w:proofErr w:type="spellEnd"/>
      <w:r w:rsidRPr="00571DC1">
        <w:rPr>
          <w:lang w:eastAsia="en-GB"/>
        </w:rPr>
        <w:t xml:space="preserve"> onboard a satellite, the AMF includes the UE's serving satellite ID.</w:t>
      </w:r>
    </w:p>
    <w:p w14:paraId="5394A418"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AMF may provide the Disaster Roaming service indication as specified in TS 23.501 [2].</w:t>
      </w:r>
    </w:p>
    <w:p w14:paraId="0868209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4.</w:t>
      </w:r>
      <w:r w:rsidRPr="00571DC1">
        <w:rPr>
          <w:lang w:eastAsia="en-GB"/>
        </w:rPr>
        <w:tab/>
        <w:t xml:space="preserve">If Session Management Subscription data for corresponding SUPI, DNN and S-NSSAI of the HPLMN is not available, then SMF retrieves the Session Management Subscription data using </w:t>
      </w:r>
      <w:proofErr w:type="spellStart"/>
      <w:r w:rsidRPr="00571DC1">
        <w:rPr>
          <w:lang w:eastAsia="en-GB"/>
        </w:rPr>
        <w:t>Nudm_SDM_Get</w:t>
      </w:r>
      <w:proofErr w:type="spellEnd"/>
      <w:r w:rsidRPr="00571DC1">
        <w:rPr>
          <w:lang w:eastAsia="en-GB"/>
        </w:rPr>
        <w:t xml:space="preserve"> (SUPI, Session Management Subscription data, selected DNN, S-NSSAI of the HPLMN, Serving PLMN ID, [NID]) and subscribes to be notified when this subscription data is modified using </w:t>
      </w:r>
      <w:proofErr w:type="spellStart"/>
      <w:r w:rsidRPr="00571DC1">
        <w:rPr>
          <w:lang w:eastAsia="en-GB"/>
        </w:rPr>
        <w:t>Nudm_SDM_Subscribe</w:t>
      </w:r>
      <w:proofErr w:type="spellEnd"/>
      <w:r w:rsidRPr="00571DC1">
        <w:rPr>
          <w:lang w:eastAsia="en-GB"/>
        </w:rPr>
        <w:t xml:space="preserve"> (SUPI, Session Management Subscription data, selected DNN, S-NSSAI of the HPLMN, Serving PLMN ID, [NID]). The UDM may get this information from UDR by </w:t>
      </w:r>
      <w:proofErr w:type="spellStart"/>
      <w:r w:rsidRPr="00571DC1">
        <w:rPr>
          <w:lang w:eastAsia="en-GB"/>
        </w:rPr>
        <w:t>Nudr_DM_Query</w:t>
      </w:r>
      <w:proofErr w:type="spellEnd"/>
      <w:r w:rsidRPr="00571DC1">
        <w:rPr>
          <w:lang w:eastAsia="en-GB"/>
        </w:rPr>
        <w:t xml:space="preserve"> (SUPI, Subscription Data, Session Management Subscription data, selected DNN, S-NSSAI of the HPLMN, Serving PLMN ID, [NID]) and may subscribe to notifications from UDR for the same data by </w:t>
      </w:r>
      <w:proofErr w:type="spellStart"/>
      <w:r w:rsidRPr="00571DC1">
        <w:rPr>
          <w:lang w:eastAsia="en-GB"/>
        </w:rPr>
        <w:t>Nudr_DM_subscribe</w:t>
      </w:r>
      <w:proofErr w:type="spellEnd"/>
      <w:r w:rsidRPr="00571DC1">
        <w:rPr>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1DB5E0B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657BCE3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9A2CAC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Request Type is "Initial request" and if the Old PDU Session ID is included in </w:t>
      </w:r>
      <w:proofErr w:type="spellStart"/>
      <w:r w:rsidRPr="00571DC1">
        <w:rPr>
          <w:lang w:eastAsia="en-GB"/>
        </w:rPr>
        <w:t>Nsmf_PDUSession_CreateSMContext</w:t>
      </w:r>
      <w:proofErr w:type="spellEnd"/>
      <w:r w:rsidRPr="00571DC1">
        <w:rPr>
          <w:lang w:eastAsia="en-GB"/>
        </w:rPr>
        <w:t xml:space="preserve"> Request, the SMF identifies the existing PDU Session to be released based on the Old PDU Session ID.</w:t>
      </w:r>
    </w:p>
    <w:p w14:paraId="55491F7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The Subscription data includes the Allowed PDU Session Type(s), Allowed SSC mode(s), </w:t>
      </w:r>
      <w:r w:rsidRPr="00571DC1">
        <w:rPr>
          <w:lang w:eastAsia="zh-CN"/>
        </w:rPr>
        <w:t xml:space="preserve">default 5QI and ARP, </w:t>
      </w:r>
      <w:r w:rsidRPr="00571DC1">
        <w:rPr>
          <w:lang w:eastAsia="en-GB"/>
        </w:rPr>
        <w:t xml:space="preserve">subscribed </w:t>
      </w:r>
      <w:r w:rsidRPr="00571DC1">
        <w:rPr>
          <w:lang w:eastAsia="zh-CN"/>
        </w:rPr>
        <w:t>Session</w:t>
      </w:r>
      <w:r w:rsidRPr="00571DC1">
        <w:rPr>
          <w:lang w:eastAsia="en-GB"/>
        </w:rPr>
        <w:t>-AMBR, SMF-Associated external parameters.</w:t>
      </w:r>
    </w:p>
    <w:p w14:paraId="7149BBE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zh-CN"/>
        </w:rPr>
        <w:tab/>
        <w:t>IP Index or Static IP address/prefix may be included in the subscription data if the UE has subscribed to it.</w:t>
      </w:r>
    </w:p>
    <w:p w14:paraId="34BB51C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SMF checks the validity of the UE request: it checks:</w:t>
      </w:r>
    </w:p>
    <w:p w14:paraId="113E3C75"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w:t>
      </w:r>
      <w:r w:rsidRPr="00571DC1">
        <w:rPr>
          <w:lang w:eastAsia="en-GB"/>
        </w:rPr>
        <w:tab/>
        <w:t xml:space="preserve">Whether the UE request is compliant with the user subscription and with local </w:t>
      </w:r>
      <w:proofErr w:type="gramStart"/>
      <w:r w:rsidRPr="00571DC1">
        <w:rPr>
          <w:lang w:eastAsia="en-GB"/>
        </w:rPr>
        <w:t>policies;</w:t>
      </w:r>
      <w:proofErr w:type="gramEnd"/>
    </w:p>
    <w:p w14:paraId="1BA20835" w14:textId="77777777" w:rsidR="00571DC1" w:rsidRPr="00571DC1" w:rsidRDefault="00571DC1" w:rsidP="00571DC1">
      <w:pPr>
        <w:overflowPunct w:val="0"/>
        <w:autoSpaceDE w:val="0"/>
        <w:autoSpaceDN w:val="0"/>
        <w:adjustRightInd w:val="0"/>
        <w:ind w:left="851" w:hanging="284"/>
        <w:textAlignment w:val="baseline"/>
        <w:rPr>
          <w:lang w:eastAsia="ko-KR"/>
        </w:rPr>
      </w:pPr>
      <w:r w:rsidRPr="00571DC1">
        <w:rPr>
          <w:lang w:eastAsia="en-GB"/>
        </w:rPr>
        <w:t>-</w:t>
      </w:r>
      <w:r w:rsidRPr="00571DC1">
        <w:rPr>
          <w:lang w:eastAsia="en-GB"/>
        </w:rPr>
        <w:tab/>
        <w:t>(</w:t>
      </w:r>
      <w:r w:rsidRPr="00571DC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2219978" w14:textId="77777777" w:rsidR="00571DC1" w:rsidRPr="00571DC1" w:rsidRDefault="00571DC1" w:rsidP="00571DC1">
      <w:pPr>
        <w:overflowPunct w:val="0"/>
        <w:autoSpaceDE w:val="0"/>
        <w:autoSpaceDN w:val="0"/>
        <w:adjustRightInd w:val="0"/>
        <w:ind w:left="568" w:hanging="284"/>
        <w:textAlignment w:val="baseline"/>
        <w:rPr>
          <w:lang w:eastAsia="ko-KR"/>
        </w:rPr>
      </w:pPr>
      <w:r w:rsidRPr="00571DC1">
        <w:rPr>
          <w:lang w:eastAsia="ko-KR"/>
        </w:rPr>
        <w:tab/>
        <w:t xml:space="preserve">The SMF determines whether the PDU Session requires redundancy and the SMF determines the RSN as described in clause 5.33.2.1 </w:t>
      </w:r>
      <w:r w:rsidRPr="00571DC1">
        <w:rPr>
          <w:lang w:eastAsia="en-GB"/>
        </w:rPr>
        <w:t>of</w:t>
      </w:r>
      <w:r w:rsidRPr="00571DC1">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E095D9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ko-KR"/>
        </w:rPr>
        <w:tab/>
      </w:r>
      <w:r w:rsidRPr="00571DC1">
        <w:rPr>
          <w:lang w:eastAsia="en-GB"/>
        </w:rPr>
        <w:t>If the UE request is considered as not valid, the SMF decides to not accept to establish the PDU Session.</w:t>
      </w:r>
    </w:p>
    <w:p w14:paraId="58596C1C"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4:</w:t>
      </w:r>
      <w:r w:rsidRPr="00571DC1">
        <w:rPr>
          <w:lang w:eastAsia="en-GB"/>
        </w:rPr>
        <w:tab/>
        <w:t xml:space="preserve">The SMF can, instead of the </w:t>
      </w:r>
      <w:proofErr w:type="spellStart"/>
      <w:r w:rsidRPr="00571DC1">
        <w:rPr>
          <w:lang w:eastAsia="en-GB"/>
        </w:rPr>
        <w:t>Nudm_SDM_Get</w:t>
      </w:r>
      <w:proofErr w:type="spellEnd"/>
      <w:r w:rsidRPr="00571DC1">
        <w:rPr>
          <w:lang w:eastAsia="en-GB"/>
        </w:rPr>
        <w:t xml:space="preserve"> service operation, use the </w:t>
      </w:r>
      <w:proofErr w:type="spellStart"/>
      <w:r w:rsidRPr="00571DC1">
        <w:rPr>
          <w:lang w:eastAsia="en-GB"/>
        </w:rPr>
        <w:t>Nudm_SDM_Subscribe</w:t>
      </w:r>
      <w:proofErr w:type="spellEnd"/>
      <w:r w:rsidRPr="00571DC1">
        <w:rPr>
          <w:lang w:eastAsia="en-GB"/>
        </w:rPr>
        <w:t xml:space="preserve"> service operation with an Immediate Report Indication that triggers the UDM to immediately return the subscribed data if the corresponding feature is supported by both the SMF and the UDM.</w:t>
      </w:r>
    </w:p>
    <w:p w14:paraId="799555B8"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For a Disaster Roaming service, the UDM provides the Session Management Subscription data to the SMF based on the local policy and/or the local configuration as specified in clause 5.40.4 of TS 23.501 [2].</w:t>
      </w:r>
    </w:p>
    <w:p w14:paraId="71067518"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For an S-NSSAI subject to NSAC and if LBO applies, the SMF in supporting VPLMN stores the applicable NSAC admission mode.</w:t>
      </w:r>
    </w:p>
    <w:p w14:paraId="1FC7004C"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lastRenderedPageBreak/>
        <w:t>5.</w:t>
      </w:r>
      <w:r w:rsidRPr="00571DC1">
        <w:rPr>
          <w:lang w:eastAsia="zh-CN"/>
        </w:rPr>
        <w:tab/>
        <w:t xml:space="preserve">From SMF to AMF: Either </w:t>
      </w:r>
      <w:proofErr w:type="spellStart"/>
      <w:r w:rsidRPr="00571DC1">
        <w:rPr>
          <w:lang w:eastAsia="zh-CN"/>
        </w:rPr>
        <w:t>Nsmf_PDUSession_CreateSMContext</w:t>
      </w:r>
      <w:proofErr w:type="spellEnd"/>
      <w:r w:rsidRPr="00571DC1">
        <w:rPr>
          <w:lang w:eastAsia="zh-CN"/>
        </w:rPr>
        <w:t xml:space="preserve"> Response (Cause, SM Context ID or </w:t>
      </w:r>
      <w:r w:rsidRPr="00571DC1">
        <w:rPr>
          <w:lang w:eastAsia="en-GB"/>
        </w:rPr>
        <w:t>N1 SM container (PDU Session Reject (Cause))</w:t>
      </w:r>
      <w:r w:rsidRPr="00571DC1">
        <w:rPr>
          <w:lang w:eastAsia="zh-CN"/>
        </w:rPr>
        <w:t xml:space="preserve">) or an </w:t>
      </w:r>
      <w:proofErr w:type="spellStart"/>
      <w:r w:rsidRPr="00571DC1">
        <w:rPr>
          <w:lang w:eastAsia="zh-CN"/>
        </w:rPr>
        <w:t>Nsmf_PDUSession_UpdateSMContext</w:t>
      </w:r>
      <w:proofErr w:type="spellEnd"/>
      <w:r w:rsidRPr="00571DC1">
        <w:rPr>
          <w:lang w:eastAsia="zh-CN"/>
        </w:rPr>
        <w:t xml:space="preserve"> Response depending on the request received in step 3.</w:t>
      </w:r>
    </w:p>
    <w:p w14:paraId="306330B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zh-CN"/>
        </w:rPr>
        <w:tab/>
        <w:t xml:space="preserve">If the SMF received </w:t>
      </w:r>
      <w:proofErr w:type="spellStart"/>
      <w:r w:rsidRPr="00571DC1">
        <w:rPr>
          <w:lang w:eastAsia="zh-CN"/>
        </w:rPr>
        <w:t>Nsmf_PDUSession_CreateSMContext</w:t>
      </w:r>
      <w:proofErr w:type="spellEnd"/>
      <w:r w:rsidRPr="00571DC1">
        <w:rPr>
          <w:lang w:eastAsia="zh-CN"/>
        </w:rPr>
        <w:t xml:space="preserve"> Request in step 3 and the SMF </w:t>
      </w:r>
      <w:proofErr w:type="gramStart"/>
      <w:r w:rsidRPr="00571DC1">
        <w:rPr>
          <w:lang w:eastAsia="zh-CN"/>
        </w:rPr>
        <w:t>is able to</w:t>
      </w:r>
      <w:proofErr w:type="gramEnd"/>
      <w:r w:rsidRPr="00571DC1">
        <w:rPr>
          <w:lang w:eastAsia="zh-CN"/>
        </w:rPr>
        <w:t xml:space="preserve"> process the PDU Session establishment request, the SMF creates an SM context and responds to the AMF by providing an SM Context ID.</w:t>
      </w:r>
    </w:p>
    <w:p w14:paraId="68508C6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w:t>
      </w:r>
      <w:proofErr w:type="gramStart"/>
      <w:r w:rsidRPr="00571DC1">
        <w:rPr>
          <w:lang w:eastAsia="en-GB"/>
        </w:rPr>
        <w:t>UP Security</w:t>
      </w:r>
      <w:proofErr w:type="gramEnd"/>
      <w:r w:rsidRPr="00571DC1">
        <w:rPr>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52861C0"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5:</w:t>
      </w:r>
      <w:r w:rsidRPr="00571DC1">
        <w:rPr>
          <w:lang w:eastAsia="en-GB"/>
        </w:rPr>
        <w:tab/>
        <w:t>The SMF can e.g. be configured to reject a PDU Session if the UE Integrity Protection Maximum Data Rate has a very low value, if the services provided by the DN would require higher bitrates.</w:t>
      </w:r>
    </w:p>
    <w:p w14:paraId="293B0461"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571DC1">
        <w:rPr>
          <w:lang w:eastAsia="en-GB"/>
        </w:rPr>
        <w:t>Nsmf_PDUSession_CreateSM</w:t>
      </w:r>
      <w:r w:rsidRPr="00571DC1">
        <w:rPr>
          <w:lang w:eastAsia="zh-CN"/>
        </w:rPr>
        <w:t>Context</w:t>
      </w:r>
      <w:proofErr w:type="spellEnd"/>
      <w:r w:rsidRPr="00571DC1">
        <w:rPr>
          <w:lang w:eastAsia="en-GB"/>
        </w:rPr>
        <w:t xml:space="preserve"> Response. The SMF also indicates to the AMF that the PDU Session ID is to be considered as released, the SMF proceeds to step 20 and the PDU Session Establishment procedure is stopped.</w:t>
      </w:r>
    </w:p>
    <w:p w14:paraId="5823BA01"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6.</w:t>
      </w:r>
      <w:r w:rsidRPr="00571DC1">
        <w:rPr>
          <w:lang w:eastAsia="en-GB"/>
        </w:rPr>
        <w:tab/>
        <w:t>Optional Secondary authentication/authorization.</w:t>
      </w:r>
    </w:p>
    <w:p w14:paraId="6DA39E1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Request Type in step 3 indicates "Existing PDU Session", the SMF does not perform secondary authentication/authorization.</w:t>
      </w:r>
    </w:p>
    <w:p w14:paraId="38F5B20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Request Type received in step 3 indicates "Emergency Request" or "Existing Emergency PDU Session", the SMF shall not perform secondary authentication\authorization.</w:t>
      </w:r>
    </w:p>
    <w:p w14:paraId="44BA8064"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41DC66BA"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7a.</w:t>
      </w:r>
      <w:r w:rsidRPr="00571DC1">
        <w:rPr>
          <w:lang w:eastAsia="en-GB"/>
        </w:rPr>
        <w:tab/>
        <w:t xml:space="preserve">If dynamic PCC is to be used for the PDU Session, the SMF performs PCF selection as described in clause 6.3.7.1 of TS 23.501 [2]. </w:t>
      </w:r>
      <w:r w:rsidRPr="00571DC1">
        <w:rPr>
          <w:lang w:eastAsia="zh-CN"/>
        </w:rPr>
        <w:t>If t</w:t>
      </w:r>
      <w:r w:rsidRPr="00571DC1">
        <w:rPr>
          <w:lang w:eastAsia="en-GB"/>
        </w:rPr>
        <w:t>he Request Type indicates "Existing PDU Session" or "Existing Emergency PDU Session", the SMF shall use the PCF already selected for the PDU Session.</w:t>
      </w:r>
    </w:p>
    <w:p w14:paraId="3F5DC4B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r>
      <w:r w:rsidRPr="00571DC1">
        <w:rPr>
          <w:lang w:eastAsia="zh-CN"/>
        </w:rPr>
        <w:t>Otherwise, the SMF may apply local policy.</w:t>
      </w:r>
    </w:p>
    <w:p w14:paraId="0B505D7A"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7b.</w:t>
      </w:r>
      <w:r w:rsidRPr="00571DC1">
        <w:rPr>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 </w:t>
      </w:r>
      <w:r w:rsidRPr="00571DC1">
        <w:rPr>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571DC1">
        <w:rPr>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251EBF41"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The PCF for the UE subscribes to notifications of event "UE reporting Connection Capabilities from associated URSP rule" as defined in clause 6.1.3.18 in TS 23.503 [20], using </w:t>
      </w:r>
      <w:proofErr w:type="spellStart"/>
      <w:r w:rsidRPr="00571DC1">
        <w:rPr>
          <w:lang w:eastAsia="en-GB"/>
        </w:rPr>
        <w:t>Npcf_PolicyAuthorization_Subscribe</w:t>
      </w:r>
      <w:proofErr w:type="spellEnd"/>
      <w:r w:rsidRPr="00571DC1">
        <w:rPr>
          <w:lang w:eastAsia="en-GB"/>
        </w:rPr>
        <w:t xml:space="preserve"> (</w:t>
      </w:r>
      <w:proofErr w:type="spellStart"/>
      <w:r w:rsidRPr="00571DC1">
        <w:rPr>
          <w:lang w:eastAsia="en-GB"/>
        </w:rPr>
        <w:t>EventId</w:t>
      </w:r>
      <w:proofErr w:type="spellEnd"/>
      <w:r w:rsidRPr="00571DC1">
        <w:rPr>
          <w:lang w:eastAsia="en-GB"/>
        </w:rPr>
        <w:t xml:space="preserve"> set to "UE reporting Connection Capabilities from associated URSP rule", </w:t>
      </w:r>
      <w:proofErr w:type="spellStart"/>
      <w:r w:rsidRPr="00571DC1">
        <w:rPr>
          <w:lang w:eastAsia="en-GB"/>
        </w:rPr>
        <w:t>EventFilter</w:t>
      </w:r>
      <w:proofErr w:type="spellEnd"/>
      <w:r w:rsidRPr="00571DC1">
        <w:rPr>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571DC1">
        <w:rPr>
          <w:lang w:eastAsia="en-GB"/>
        </w:rPr>
        <w:t>Npcf_PolicyAuthorization_Notify</w:t>
      </w:r>
      <w:proofErr w:type="spellEnd"/>
      <w:r w:rsidRPr="00571DC1">
        <w:rPr>
          <w:lang w:eastAsia="en-GB"/>
        </w:rPr>
        <w:t>.</w:t>
      </w:r>
    </w:p>
    <w:p w14:paraId="279BE15A"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22211124"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lastRenderedPageBreak/>
        <w:tab/>
        <w:t>The PCF, based on the Emergency DNN, sets the ARP of the PCC rules to a value that is reserved for Emergency services as described in TS 23.503 [20].</w:t>
      </w:r>
    </w:p>
    <w:p w14:paraId="699B4494"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6:</w:t>
      </w:r>
      <w:r w:rsidRPr="00571DC1">
        <w:rPr>
          <w:lang w:eastAsia="en-GB"/>
        </w:rPr>
        <w:tab/>
        <w:t>The purpose of step 7 is to receive PCC rules before selecting UPF. If PCC rules are not needed as input for UPF selection, step 7 can be</w:t>
      </w:r>
      <w:r w:rsidRPr="00571DC1">
        <w:rPr>
          <w:rFonts w:eastAsia="Malgun Gothic"/>
          <w:lang w:eastAsia="en-GB"/>
        </w:rPr>
        <w:t xml:space="preserve"> </w:t>
      </w:r>
      <w:r w:rsidRPr="00571DC1">
        <w:rPr>
          <w:lang w:eastAsia="en-GB"/>
        </w:rPr>
        <w:t>performed after step 8.</w:t>
      </w:r>
    </w:p>
    <w:p w14:paraId="04A2CBF1"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w:t>
      </w:r>
      <w:r w:rsidRPr="00571DC1">
        <w:rPr>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74769EC9"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8.</w:t>
      </w:r>
      <w:r w:rsidRPr="00571DC1">
        <w:rPr>
          <w:lang w:eastAsia="en-GB"/>
        </w:rPr>
        <w:tab/>
        <w:t xml:space="preserve">If the Request Type in step 3 indicates "Initial request", the SMF selects an SSC mode for the PDU Session as described in clause 5.6.9.3 of TS 23.501 [2]. The SMF also selects </w:t>
      </w:r>
      <w:r w:rsidRPr="00571DC1">
        <w:rPr>
          <w:rFonts w:eastAsia="SimSun"/>
          <w:lang w:eastAsia="zh-CN"/>
        </w:rPr>
        <w:t>one or more</w:t>
      </w:r>
      <w:r w:rsidRPr="00571DC1" w:rsidDel="006778D3">
        <w:rPr>
          <w:lang w:eastAsia="en-GB"/>
        </w:rPr>
        <w:t xml:space="preserve"> </w:t>
      </w:r>
      <w:r w:rsidRPr="00571DC1">
        <w:rPr>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5B674BE"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AMF indicated Control Plane </w:t>
      </w:r>
      <w:proofErr w:type="spellStart"/>
      <w:r w:rsidRPr="00571DC1">
        <w:rPr>
          <w:lang w:eastAsia="en-GB"/>
        </w:rPr>
        <w:t>CIoT</w:t>
      </w:r>
      <w:proofErr w:type="spellEnd"/>
      <w:r w:rsidRPr="00571DC1">
        <w:rPr>
          <w:lang w:eastAsia="en-GB"/>
        </w:rPr>
        <w:t xml:space="preserve"> 5GS Optimisation in step 3 for this PDU session, then,</w:t>
      </w:r>
    </w:p>
    <w:p w14:paraId="43A949E8"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1)</w:t>
      </w:r>
      <w:r w:rsidRPr="00571DC1">
        <w:rPr>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0851B8D"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2)</w:t>
      </w:r>
      <w:r w:rsidRPr="00571DC1">
        <w:rPr>
          <w:lang w:eastAsia="en-GB"/>
        </w:rPr>
        <w:tab/>
        <w:t>For other PDU Session Types, the SMF will perform UPF selection to select a UPF as the anchor of this PDU Session.</w:t>
      </w:r>
    </w:p>
    <w:p w14:paraId="1D7EDAF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Request Type in Step 3 is "Existing PDU Session", the SMF maintains the same IP address/prefix that has already been allocated to the UE in the source network.</w:t>
      </w:r>
    </w:p>
    <w:p w14:paraId="26A43C42"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05A87EBB"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7:</w:t>
      </w:r>
      <w:r w:rsidRPr="00571DC1">
        <w:rPr>
          <w:lang w:eastAsia="en-GB"/>
        </w:rPr>
        <w:tab/>
        <w:t>The SMF may decide to trigger e.g. new intermediate UPF insertion or allocation of a new UPF as described in step 5 in clause 4.2.3.2.</w:t>
      </w:r>
    </w:p>
    <w:p w14:paraId="2C127BB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Request Type indicates "Emergency Request", the SMF selects the UPF as described in clause 5.16.4 of TS 23.501 [2] and selects SSC mode 1.</w:t>
      </w:r>
    </w:p>
    <w:p w14:paraId="5C21D72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SMF may select a UPF (e.g. based on requested DNN/S-NSSAI) that supports NW-TT functionality.</w:t>
      </w:r>
    </w:p>
    <w:p w14:paraId="1947D6A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SMF may select a PSA UPF that supports PDU Set identification and marking for a QoS flow with PDU Set based handling capability.</w:t>
      </w:r>
    </w:p>
    <w:p w14:paraId="740366B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a PCC Rule indicates that Media over QUIC (</w:t>
      </w:r>
      <w:proofErr w:type="spellStart"/>
      <w:r w:rsidRPr="00571DC1">
        <w:rPr>
          <w:lang w:eastAsia="en-GB"/>
        </w:rPr>
        <w:t>MoQ</w:t>
      </w:r>
      <w:proofErr w:type="spellEnd"/>
      <w:r w:rsidRPr="00571DC1">
        <w:rPr>
          <w:lang w:eastAsia="en-GB"/>
        </w:rPr>
        <w:t xml:space="preserve">) is requested by setting Protocol Description as Media over QUIC Transport SMF may select a PSA UPF that supports </w:t>
      </w:r>
      <w:proofErr w:type="spellStart"/>
      <w:r w:rsidRPr="00571DC1">
        <w:rPr>
          <w:lang w:eastAsia="en-GB"/>
        </w:rPr>
        <w:t>MoQ</w:t>
      </w:r>
      <w:proofErr w:type="spellEnd"/>
      <w:r w:rsidRPr="00571DC1">
        <w:rPr>
          <w:lang w:eastAsia="en-GB"/>
        </w:rPr>
        <w:t xml:space="preserve"> relay functionality e.g. using NRF for this selection.</w:t>
      </w:r>
    </w:p>
    <w:p w14:paraId="4188595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9.</w:t>
      </w:r>
      <w:r w:rsidRPr="00571DC1">
        <w:rPr>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6D836F3"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8:</w:t>
      </w:r>
      <w:r w:rsidRPr="00571DC1">
        <w:rPr>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FC0C1A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PCF has subscribed to Policy Control Request Trigger for "UE reporting Connection Capabilities from associated URSP rule" and if SMF received the URSP rule enforcement report (i.e. connection capabilities </w:t>
      </w:r>
      <w:r w:rsidRPr="00571DC1">
        <w:rPr>
          <w:lang w:eastAsia="en-GB"/>
        </w:rPr>
        <w:lastRenderedPageBreak/>
        <w:t>information) from the UE at step 1, then the SMF may include the URSP rule enforcement report as described in clause 6.1.3.5 of TS 23.503 [20] and clause 6.6.2.4 of TS 23.503 [20].</w:t>
      </w:r>
    </w:p>
    <w:p w14:paraId="30D2C292"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PCF may provide updated policies to the SMF. The PCF may provide policy information defined in clause 5.2.5.4 (and in TS 23.503 [20]) to SMF.</w:t>
      </w:r>
    </w:p>
    <w:p w14:paraId="207F21C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PCF may make policy control decisions based on the awareness of URSP rule enforcement, as described in clause 6.1.1.5 in TS 23.503 [20].</w:t>
      </w:r>
    </w:p>
    <w:p w14:paraId="483F6E6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10.</w:t>
      </w:r>
      <w:r w:rsidRPr="00571DC1">
        <w:rPr>
          <w:lang w:eastAsia="en-GB"/>
        </w:rPr>
        <w:tab/>
        <w:t>If Request Type indicates "initial request", the SMF initiates an N4 Session Establishment procedure with the selected UPF(s), otherwise it initiates an N4 Session Modification procedure with the selected UPF(s):</w:t>
      </w:r>
    </w:p>
    <w:p w14:paraId="447AB46A"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10a.</w:t>
      </w:r>
      <w:r w:rsidRPr="00571DC1">
        <w:rPr>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rsidRPr="00571DC1">
        <w:rPr>
          <w:lang w:eastAsia="en-GB"/>
        </w:rPr>
        <w:t>session</w:t>
      </w:r>
      <w:proofErr w:type="gramEnd"/>
      <w:r w:rsidRPr="00571DC1">
        <w:rPr>
          <w:lang w:eastAsia="en-GB"/>
        </w:rPr>
        <w:t xml:space="preserve"> then the SMF shall provide Serving PLMN Rate Control parameters to UPF for limiting the rate of downlink control plane data packets.</w:t>
      </w:r>
    </w:p>
    <w:p w14:paraId="3268284A"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60DE7A4B"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206802A"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E6F9AD5"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9:</w:t>
      </w:r>
      <w:r w:rsidRPr="00571DC1">
        <w:rPr>
          <w:lang w:eastAsia="en-GB"/>
        </w:rPr>
        <w:tab/>
        <w:t>The method to perform elimination and reordering on RAN/UPF based on the packets received from the two GTP-U tunnels is up to RAN/UPF implementation. The two GTP-U tunnels are terminated at the same RAN node and UPF.</w:t>
      </w:r>
    </w:p>
    <w:p w14:paraId="7A93B378"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 xml:space="preserve">If Control Plane </w:t>
      </w:r>
      <w:proofErr w:type="spellStart"/>
      <w:r w:rsidRPr="00571DC1">
        <w:rPr>
          <w:lang w:eastAsia="en-GB"/>
        </w:rPr>
        <w:t>CIoT</w:t>
      </w:r>
      <w:proofErr w:type="spellEnd"/>
      <w:r w:rsidRPr="00571DC1">
        <w:rPr>
          <w:lang w:eastAsia="en-GB"/>
        </w:rPr>
        <w:t xml:space="preserve"> 5GS Optimisation is enabled for this PDU session and the SMF selects the NEF as the anchor of this PDU Session in step 8, the SMF performs SMF-NEF Connection Establishment Procedure as described in clause 4.25.2.</w:t>
      </w:r>
    </w:p>
    <w:p w14:paraId="0F58F77C"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31B114F"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If SMF decides to enable ECN marking for L4S by PSA UPF, a QoS Flow level ECN marking for L4S indicator shall be sent by SMF to PSA UPF over N4 as described in clause 5.37.3.3 of TS 23.501 [2].</w:t>
      </w:r>
    </w:p>
    <w:p w14:paraId="2073E58F"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lastRenderedPageBreak/>
        <w:tab/>
        <w:t xml:space="preserve">If selected PSA UPF supports </w:t>
      </w:r>
      <w:proofErr w:type="spellStart"/>
      <w:r w:rsidRPr="00571DC1">
        <w:rPr>
          <w:lang w:eastAsia="en-GB"/>
        </w:rPr>
        <w:t>Nupf_EventExposure</w:t>
      </w:r>
      <w:proofErr w:type="spellEnd"/>
      <w:r w:rsidRPr="00571DC1">
        <w:rPr>
          <w:lang w:eastAsia="en-GB"/>
        </w:rPr>
        <w:t xml:space="preserve"> service, the SMF should include DNN and S-NSSAI in the N4 Session Establishment procedure.</w:t>
      </w:r>
    </w:p>
    <w:p w14:paraId="193A5AF8"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If the Protocol Description in the PCC Rule indicates Media over QUIC (</w:t>
      </w:r>
      <w:proofErr w:type="spellStart"/>
      <w:r w:rsidRPr="00571DC1">
        <w:rPr>
          <w:lang w:eastAsia="en-GB"/>
        </w:rPr>
        <w:t>MoQ</w:t>
      </w:r>
      <w:proofErr w:type="spellEnd"/>
      <w:r w:rsidRPr="00571DC1">
        <w:rPr>
          <w:lang w:eastAsia="en-GB"/>
        </w:rPr>
        <w:t xml:space="preserve">) and the PSA UPF supports the </w:t>
      </w:r>
      <w:proofErr w:type="spellStart"/>
      <w:r w:rsidRPr="00571DC1">
        <w:rPr>
          <w:lang w:eastAsia="en-GB"/>
        </w:rPr>
        <w:t>MoQ</w:t>
      </w:r>
      <w:proofErr w:type="spellEnd"/>
      <w:r w:rsidRPr="00571DC1">
        <w:rPr>
          <w:lang w:eastAsia="en-GB"/>
        </w:rPr>
        <w:t xml:space="preserve"> relay functionality, then the SMF indicates the UPF to return the </w:t>
      </w:r>
      <w:proofErr w:type="spellStart"/>
      <w:r w:rsidRPr="00571DC1">
        <w:rPr>
          <w:lang w:eastAsia="en-GB"/>
        </w:rPr>
        <w:t>MoQ</w:t>
      </w:r>
      <w:proofErr w:type="spellEnd"/>
      <w:r w:rsidRPr="00571DC1">
        <w:rPr>
          <w:lang w:eastAsia="en-GB"/>
        </w:rPr>
        <w:t xml:space="preserve"> relay address via the N4 session management request procedures as described in clause 5.37.9.2 of TS 23.501 [2].</w:t>
      </w:r>
    </w:p>
    <w:p w14:paraId="6EC0A286"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10:</w:t>
      </w:r>
      <w:r w:rsidRPr="00571DC1">
        <w:rPr>
          <w:lang w:eastAsia="en-GB"/>
        </w:rPr>
        <w:tab/>
        <w:t xml:space="preserve">If SMF does not provide DNN and S-NSSAI to UPF it could result in rejections for the </w:t>
      </w:r>
      <w:proofErr w:type="spellStart"/>
      <w:r w:rsidRPr="00571DC1">
        <w:rPr>
          <w:lang w:eastAsia="en-GB"/>
        </w:rPr>
        <w:t>Nupf_EventExposure_Subscribe</w:t>
      </w:r>
      <w:proofErr w:type="spellEnd"/>
      <w:r w:rsidRPr="00571DC1">
        <w:rPr>
          <w:lang w:eastAsia="en-GB"/>
        </w:rPr>
        <w:t xml:space="preserve"> service operations, unless UPF is configured with a DNN and S-NSSAI for a specific IP address range.</w:t>
      </w:r>
    </w:p>
    <w:p w14:paraId="6F27E4FD"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10b.</w:t>
      </w:r>
      <w:r w:rsidRPr="00571DC1">
        <w:rPr>
          <w:lang w:eastAsia="en-GB"/>
        </w:rPr>
        <w:tab/>
        <w:t>The UPF acknowledges by sending an N4 Session Establishment/Modification Response.</w:t>
      </w:r>
    </w:p>
    <w:p w14:paraId="6888B6EB"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5FDE3CB2"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 xml:space="preserve">If SMF requested UPF to provide a port </w:t>
      </w:r>
      <w:proofErr w:type="gramStart"/>
      <w:r w:rsidRPr="00571DC1">
        <w:rPr>
          <w:lang w:eastAsia="en-GB"/>
        </w:rPr>
        <w:t>number</w:t>
      </w:r>
      <w:proofErr w:type="gramEnd"/>
      <w:r w:rsidRPr="00571DC1">
        <w:rPr>
          <w:lang w:eastAsia="en-GB"/>
        </w:rPr>
        <w:t xml:space="preserve"> then UPF includes the port number and user-plane Node ID in the response according to TS 23.501 [2]. To support integration with IEEE TSN, the user-plane node ID is Bridge ID. To support integration with IETF </w:t>
      </w:r>
      <w:proofErr w:type="spellStart"/>
      <w:r w:rsidRPr="00571DC1">
        <w:rPr>
          <w:lang w:eastAsia="en-GB"/>
        </w:rPr>
        <w:t>DetNet</w:t>
      </w:r>
      <w:proofErr w:type="spellEnd"/>
      <w:r w:rsidRPr="00571DC1">
        <w:rPr>
          <w:lang w:eastAsia="en-GB"/>
        </w:rPr>
        <w:t>, the user-plane node ID can be Router ID. Besides the network instance, the SMF may also provide DNN/S-NSSAI for the UPF to respond with user-plane Node ID based on pre-configuration information.</w:t>
      </w:r>
    </w:p>
    <w:p w14:paraId="6BCB6502"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If multiple UPFs are selected for the PDU Session, the SMF initiate N4 Session Establishment/Modification procedure with each UPF of the PDU Session in this step.</w:t>
      </w:r>
    </w:p>
    <w:p w14:paraId="74EEF097"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11:</w:t>
      </w:r>
      <w:r w:rsidRPr="00571DC1">
        <w:rPr>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0D90BC3B"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491E22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SMF indicates in step 10a the UPF to provide the </w:t>
      </w:r>
      <w:proofErr w:type="spellStart"/>
      <w:r w:rsidRPr="00571DC1">
        <w:rPr>
          <w:lang w:eastAsia="en-GB"/>
        </w:rPr>
        <w:t>MoQ</w:t>
      </w:r>
      <w:proofErr w:type="spellEnd"/>
      <w:r w:rsidRPr="00571DC1">
        <w:rPr>
          <w:lang w:eastAsia="en-GB"/>
        </w:rPr>
        <w:t xml:space="preserve"> relay address, then the UPF returns the </w:t>
      </w:r>
      <w:proofErr w:type="spellStart"/>
      <w:r w:rsidRPr="00571DC1">
        <w:rPr>
          <w:lang w:eastAsia="en-GB"/>
        </w:rPr>
        <w:t>MoQ</w:t>
      </w:r>
      <w:proofErr w:type="spellEnd"/>
      <w:r w:rsidRPr="00571DC1">
        <w:rPr>
          <w:lang w:eastAsia="en-GB"/>
        </w:rPr>
        <w:t xml:space="preserve"> relay address via the N4 Session Establishment/Modification Response as described in clause 5.37.9.2 of TS 23.501 [2].</w:t>
      </w:r>
    </w:p>
    <w:p w14:paraId="6B9DA6EA"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11.</w:t>
      </w:r>
      <w:r w:rsidRPr="00571DC1">
        <w:rPr>
          <w:lang w:eastAsia="en-GB"/>
        </w:rPr>
        <w:tab/>
        <w:t>SMF to AMF: Namf_Communication_N1N2MessageTransfer</w:t>
      </w:r>
      <w:r w:rsidRPr="00571DC1" w:rsidDel="000C217E">
        <w:rPr>
          <w:lang w:eastAsia="en-GB"/>
        </w:rPr>
        <w:t xml:space="preserve"> </w:t>
      </w:r>
      <w:r w:rsidRPr="00571DC1">
        <w:rPr>
          <w:lang w:eastAsia="en-GB"/>
        </w:rPr>
        <w:t>(PDU Session ID, N2 SM information (PDU Session ID, QFI(s), QoS Profile(s), CN Tunnel Info,</w:t>
      </w:r>
      <w:r w:rsidRPr="00571DC1">
        <w:rPr>
          <w:lang w:eastAsia="zh-CN"/>
        </w:rPr>
        <w:t xml:space="preserve"> </w:t>
      </w:r>
      <w:r w:rsidRPr="00571DC1">
        <w:rPr>
          <w:lang w:eastAsia="en-GB"/>
        </w:rPr>
        <w:t>S-NSSAI from the Allowed NSSAI or Partially Allowed NSSAI</w:t>
      </w:r>
      <w:r w:rsidRPr="00571DC1">
        <w:rPr>
          <w:lang w:eastAsia="zh-CN"/>
        </w:rPr>
        <w:t>, Session</w:t>
      </w:r>
      <w:r w:rsidRPr="00571DC1">
        <w:rPr>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571DC1">
        <w:rPr>
          <w:lang w:eastAsia="zh-CN"/>
        </w:rPr>
        <w:t xml:space="preserve">, S-NSSAI(s), UE Requested DNN, allocated </w:t>
      </w:r>
      <w:r w:rsidRPr="00571DC1">
        <w:rPr>
          <w:lang w:eastAsia="ko-KR"/>
        </w:rPr>
        <w:t>IPv4 address</w:t>
      </w:r>
      <w:r w:rsidRPr="00571DC1">
        <w:rPr>
          <w:lang w:eastAsia="zh-CN"/>
        </w:rPr>
        <w:t>, interface identifier, Session</w:t>
      </w:r>
      <w:r w:rsidRPr="00571DC1">
        <w:rPr>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571DC1">
        <w:rPr>
          <w:rFonts w:eastAsia="SimSun"/>
          <w:lang w:eastAsia="zh-CN"/>
        </w:rPr>
        <w:t>If multiple UPFs are used for the PDU Session, the CN Tunnel Info contains tunnel information related with the UPFs that terminate N3.</w:t>
      </w:r>
    </w:p>
    <w:p w14:paraId="1A195A6B"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The SMF may provide the SMF derived CN assisted RAN parameters tuning to the AMF by invoking </w:t>
      </w:r>
      <w:proofErr w:type="spellStart"/>
      <w:r w:rsidRPr="00571DC1">
        <w:rPr>
          <w:lang w:eastAsia="en-GB"/>
        </w:rPr>
        <w:t>Nsmf_PDUSession_SMContextStatusNotify</w:t>
      </w:r>
      <w:proofErr w:type="spellEnd"/>
      <w:r w:rsidRPr="00571DC1">
        <w:rPr>
          <w:lang w:eastAsia="en-GB"/>
        </w:rPr>
        <w:t xml:space="preserve"> (SMF derived CN assisted RAN parameters tuning) service. The AMF stores the SMF derived CN assisted RAN parameters tuning in the associated PDU Session context for this UE.</w:t>
      </w:r>
    </w:p>
    <w:p w14:paraId="59AE74A4"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N2 SM information carries information that the AMF shall forward to the (R)AN which includes:</w:t>
      </w:r>
    </w:p>
    <w:p w14:paraId="14BD9325"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lastRenderedPageBreak/>
        <w:t>-</w:t>
      </w:r>
      <w:r w:rsidRPr="00571DC1">
        <w:rPr>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47C2A491"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w:t>
      </w:r>
      <w:r w:rsidRPr="00571DC1">
        <w:rPr>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1303C60"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w:t>
      </w:r>
      <w:r w:rsidRPr="00571DC1">
        <w:rPr>
          <w:lang w:eastAsia="en-GB"/>
        </w:rPr>
        <w:tab/>
        <w:t>The PDU Session ID may be used by AN signalling with the UE to indicate to the UE the association between (R)AN resources and a PDU Session for the UE.</w:t>
      </w:r>
    </w:p>
    <w:p w14:paraId="0288DF5C"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zh-CN"/>
        </w:rPr>
        <w:t>-</w:t>
      </w:r>
      <w:r w:rsidRPr="00571DC1">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57ED6D8A"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w:t>
      </w:r>
      <w:r w:rsidRPr="00571DC1">
        <w:rPr>
          <w:lang w:eastAsia="en-GB"/>
        </w:rPr>
        <w:tab/>
        <w:t>User Plane Security Enforcement information is determined by the SMF as described in clause 5.10.3 of TS 23.501 [2].</w:t>
      </w:r>
    </w:p>
    <w:p w14:paraId="4A902BEA"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w:t>
      </w:r>
      <w:r w:rsidRPr="00571DC1">
        <w:rPr>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7F18641"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w:t>
      </w:r>
      <w:r w:rsidRPr="00571DC1">
        <w:rPr>
          <w:lang w:eastAsia="en-GB"/>
        </w:rPr>
        <w:tab/>
        <w:t>The use of the RSN parameter and the PDU Session Pair ID by NG-RAN are described in clause 5.33.2.1 of TS 23.501 [2].</w:t>
      </w:r>
    </w:p>
    <w:p w14:paraId="27B821B7"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w:t>
      </w:r>
      <w:r w:rsidRPr="00571DC1">
        <w:rPr>
          <w:lang w:eastAsia="en-GB"/>
        </w:rPr>
        <w:tab/>
        <w:t>For each QoS Flow, the SMF may at most request one of the following to the NG-RAN:</w:t>
      </w:r>
    </w:p>
    <w:p w14:paraId="5DF22280" w14:textId="77777777" w:rsidR="00571DC1" w:rsidRPr="00571DC1" w:rsidRDefault="00571DC1" w:rsidP="00571DC1">
      <w:pPr>
        <w:overflowPunct w:val="0"/>
        <w:autoSpaceDE w:val="0"/>
        <w:autoSpaceDN w:val="0"/>
        <w:adjustRightInd w:val="0"/>
        <w:ind w:left="1135" w:hanging="284"/>
        <w:textAlignment w:val="baseline"/>
        <w:rPr>
          <w:lang w:eastAsia="en-GB"/>
        </w:rPr>
      </w:pPr>
      <w:r w:rsidRPr="00571DC1">
        <w:rPr>
          <w:lang w:eastAsia="en-GB"/>
        </w:rPr>
        <w:t>-</w:t>
      </w:r>
      <w:r w:rsidRPr="00571DC1">
        <w:rPr>
          <w:lang w:eastAsia="en-GB"/>
        </w:rPr>
        <w:tab/>
        <w:t>ECN marking for L4S at NG-RAN in the case of ECN marking for L4S in RAN as described in clause 5.37.3 of TS 23.501 [2]; or</w:t>
      </w:r>
    </w:p>
    <w:p w14:paraId="2D226B1B" w14:textId="77777777" w:rsidR="00571DC1" w:rsidRPr="00571DC1" w:rsidRDefault="00571DC1" w:rsidP="00571DC1">
      <w:pPr>
        <w:overflowPunct w:val="0"/>
        <w:autoSpaceDE w:val="0"/>
        <w:autoSpaceDN w:val="0"/>
        <w:adjustRightInd w:val="0"/>
        <w:ind w:left="1135" w:hanging="284"/>
        <w:textAlignment w:val="baseline"/>
        <w:rPr>
          <w:lang w:eastAsia="en-GB"/>
        </w:rPr>
      </w:pPr>
      <w:r w:rsidRPr="00571DC1">
        <w:rPr>
          <w:lang w:eastAsia="en-GB"/>
        </w:rPr>
        <w:t>-</w:t>
      </w:r>
      <w:r w:rsidRPr="00571DC1">
        <w:rPr>
          <w:lang w:eastAsia="en-GB"/>
        </w:rPr>
        <w:tab/>
        <w:t>Congestion information monitoring as described in clauses 5.45.3 and 5.37.4 of TS 23.501 [2]; or</w:t>
      </w:r>
    </w:p>
    <w:p w14:paraId="1C73C626" w14:textId="77777777" w:rsidR="00571DC1" w:rsidRPr="00571DC1" w:rsidRDefault="00571DC1" w:rsidP="00571DC1">
      <w:pPr>
        <w:overflowPunct w:val="0"/>
        <w:autoSpaceDE w:val="0"/>
        <w:autoSpaceDN w:val="0"/>
        <w:adjustRightInd w:val="0"/>
        <w:ind w:left="1135" w:hanging="284"/>
        <w:textAlignment w:val="baseline"/>
        <w:rPr>
          <w:lang w:eastAsia="en-GB"/>
        </w:rPr>
      </w:pPr>
      <w:r w:rsidRPr="00571DC1">
        <w:rPr>
          <w:lang w:eastAsia="en-GB"/>
        </w:rPr>
        <w:t>-</w:t>
      </w:r>
      <w:r w:rsidRPr="00571DC1">
        <w:rPr>
          <w:lang w:eastAsia="en-GB"/>
        </w:rPr>
        <w:tab/>
        <w:t>provide information for ECN marking for L4S at UPF in the case of ECN marking for L4S by PSA UPF as described in clause 5.37.3 of TS 23.501 [2].</w:t>
      </w:r>
    </w:p>
    <w:p w14:paraId="20856364"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w:t>
      </w:r>
      <w:r w:rsidRPr="00571DC1">
        <w:rPr>
          <w:lang w:eastAsia="en-GB"/>
        </w:rPr>
        <w:tab/>
        <w:t>In the case of non-3GPP access, where the 5G-AN corresponds to an N3IWF or TNGF:</w:t>
      </w:r>
    </w:p>
    <w:p w14:paraId="3842C706" w14:textId="77777777" w:rsidR="00571DC1" w:rsidRPr="00571DC1" w:rsidRDefault="00571DC1" w:rsidP="00571DC1">
      <w:pPr>
        <w:overflowPunct w:val="0"/>
        <w:autoSpaceDE w:val="0"/>
        <w:autoSpaceDN w:val="0"/>
        <w:adjustRightInd w:val="0"/>
        <w:ind w:left="1135" w:hanging="284"/>
        <w:textAlignment w:val="baseline"/>
        <w:rPr>
          <w:lang w:eastAsia="en-GB"/>
        </w:rPr>
      </w:pPr>
      <w:r w:rsidRPr="00571DC1">
        <w:rPr>
          <w:lang w:eastAsia="en-GB"/>
        </w:rPr>
        <w:t>-</w:t>
      </w:r>
      <w:r w:rsidRPr="00571DC1">
        <w:rPr>
          <w:lang w:eastAsia="en-GB"/>
        </w:rPr>
        <w:tab/>
        <w:t>For each QoS Flow, the SMF may request the following to the N3IWF or TNGF:</w:t>
      </w:r>
    </w:p>
    <w:p w14:paraId="74DA06E5" w14:textId="77777777" w:rsidR="00571DC1" w:rsidRPr="00571DC1" w:rsidRDefault="00571DC1" w:rsidP="00571DC1">
      <w:pPr>
        <w:overflowPunct w:val="0"/>
        <w:autoSpaceDE w:val="0"/>
        <w:autoSpaceDN w:val="0"/>
        <w:adjustRightInd w:val="0"/>
        <w:ind w:left="1418" w:hanging="284"/>
        <w:textAlignment w:val="baseline"/>
        <w:rPr>
          <w:lang w:eastAsia="en-GB"/>
        </w:rPr>
      </w:pPr>
      <w:r w:rsidRPr="00571DC1">
        <w:rPr>
          <w:lang w:eastAsia="en-GB"/>
        </w:rPr>
        <w:t>-</w:t>
      </w:r>
      <w:r w:rsidRPr="00571DC1">
        <w:rPr>
          <w:lang w:eastAsia="en-GB"/>
        </w:rPr>
        <w:tab/>
        <w:t>ECN marking for L4S at N3IWF or TNGF in the case of ECN marking for L4S in non-3GPP access as described in clause 5.37.3 of TS 23.501 [2].</w:t>
      </w:r>
    </w:p>
    <w:p w14:paraId="6B477799"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w:t>
      </w:r>
      <w:r w:rsidRPr="00571DC1">
        <w:rPr>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FC424E4"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en-GB"/>
        </w:rPr>
        <w:tab/>
        <w:t xml:space="preserve">The N1 SM container contains the PDU Session Establishment Accept that the AMF shall provide to the UE. If the UE requested P-CSCF </w:t>
      </w:r>
      <w:proofErr w:type="gramStart"/>
      <w:r w:rsidRPr="00571DC1">
        <w:rPr>
          <w:lang w:eastAsia="en-GB"/>
        </w:rPr>
        <w:t>discovery</w:t>
      </w:r>
      <w:proofErr w:type="gramEnd"/>
      <w:r w:rsidRPr="00571DC1">
        <w:rPr>
          <w:lang w:eastAsia="en-GB"/>
        </w:rPr>
        <w:t xml:space="preserve">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w:t>
      </w:r>
      <w:proofErr w:type="gramStart"/>
      <w:r w:rsidRPr="00571DC1">
        <w:rPr>
          <w:lang w:eastAsia="en-GB"/>
        </w:rPr>
        <w:t>and also</w:t>
      </w:r>
      <w:proofErr w:type="gramEnd"/>
      <w:r w:rsidRPr="00571DC1">
        <w:rPr>
          <w:lang w:eastAsia="en-GB"/>
        </w:rPr>
        <w:t xml:space="preserve"> it includes the corresponding S-NSSAI of the HPLMN from the Mapping </w:t>
      </w:r>
      <w:proofErr w:type="gramStart"/>
      <w:r w:rsidRPr="00571DC1">
        <w:rPr>
          <w:lang w:eastAsia="en-GB"/>
        </w:rPr>
        <w:t>Of</w:t>
      </w:r>
      <w:proofErr w:type="gramEnd"/>
      <w:r w:rsidRPr="00571DC1">
        <w:rPr>
          <w:lang w:eastAsia="en-GB"/>
        </w:rPr>
        <w:t xml:space="preserve"> Allowed NSSAI or Mapping </w:t>
      </w:r>
      <w:proofErr w:type="gramStart"/>
      <w:r w:rsidRPr="00571DC1">
        <w:rPr>
          <w:lang w:eastAsia="en-GB"/>
        </w:rPr>
        <w:t>Of</w:t>
      </w:r>
      <w:proofErr w:type="gramEnd"/>
      <w:r w:rsidRPr="00571DC1">
        <w:rPr>
          <w:lang w:eastAsia="en-GB"/>
        </w:rPr>
        <w:t xml:space="preserve">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12C7FF7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zh-CN"/>
        </w:rPr>
        <w:lastRenderedPageBreak/>
        <w:tab/>
        <w:t xml:space="preserve">If the PDU Session being established was requested to be an always-on PDU Session, the </w:t>
      </w:r>
      <w:r w:rsidRPr="00571DC1">
        <w:rPr>
          <w:lang w:eastAsia="en-GB"/>
        </w:rPr>
        <w:t xml:space="preserve">SMF shall </w:t>
      </w:r>
      <w:r w:rsidRPr="00571DC1">
        <w:rPr>
          <w:lang w:eastAsia="zh-CN"/>
        </w:rPr>
        <w:t>indicate whether the request is accepted by including an</w:t>
      </w:r>
      <w:r w:rsidRPr="00571DC1">
        <w:rPr>
          <w:lang w:eastAsia="en-GB"/>
        </w:rPr>
        <w:t xml:space="preserve"> Always-on PDU Session Granted indication in the PDU Session Establishment Accept message</w:t>
      </w:r>
      <w:r w:rsidRPr="00571DC1">
        <w:rPr>
          <w:lang w:eastAsia="zh-CN"/>
        </w:rPr>
        <w:t>.</w:t>
      </w:r>
      <w:r w:rsidRPr="00571DC1">
        <w:rPr>
          <w:lang w:eastAsia="en-GB"/>
        </w:rPr>
        <w:t xml:space="preserve"> </w:t>
      </w:r>
      <w:r w:rsidRPr="00571DC1">
        <w:rPr>
          <w:lang w:eastAsia="zh-CN"/>
        </w:rPr>
        <w:t>If the PDU Session being established was not requested to be an always-on PDU Session</w:t>
      </w:r>
      <w:r w:rsidRPr="00571DC1" w:rsidDel="008A69CE">
        <w:rPr>
          <w:lang w:eastAsia="zh-CN"/>
        </w:rPr>
        <w:t xml:space="preserve"> </w:t>
      </w:r>
      <w:r w:rsidRPr="00571DC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DA15540"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 xml:space="preserve">If Control Plane </w:t>
      </w:r>
      <w:proofErr w:type="spellStart"/>
      <w:r w:rsidRPr="00571DC1">
        <w:rPr>
          <w:lang w:eastAsia="zh-CN"/>
        </w:rPr>
        <w:t>CIoT</w:t>
      </w:r>
      <w:proofErr w:type="spellEnd"/>
      <w:r w:rsidRPr="00571DC1">
        <w:rPr>
          <w:lang w:eastAsia="zh-CN"/>
        </w:rPr>
        <w:t xml:space="preserve"> 5GS Optimisation is enabled for this PDU session, the N2 SM information is not included in this step. If Control Plane </w:t>
      </w:r>
      <w:proofErr w:type="spellStart"/>
      <w:r w:rsidRPr="00571DC1">
        <w:rPr>
          <w:lang w:eastAsia="zh-CN"/>
        </w:rPr>
        <w:t>CIoT</w:t>
      </w:r>
      <w:proofErr w:type="spellEnd"/>
      <w:r w:rsidRPr="00571DC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sidRPr="00571DC1">
        <w:rPr>
          <w:lang w:eastAsia="zh-CN"/>
        </w:rPr>
        <w:t>session</w:t>
      </w:r>
      <w:proofErr w:type="gramEnd"/>
      <w:r w:rsidRPr="00571DC1">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51502ED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C230AD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7629352"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BBA8EB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F032D0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57E40245"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Namf_Communication_N1N2MessageTransfer contains the PDU Session ID allowing the AMF to know which access towards the UE to use.</w:t>
      </w:r>
    </w:p>
    <w:p w14:paraId="6137F3E5"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3A94886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Based on the S-NSSAI and DNN for PIN, the SMF may provide the UE with per QoS-flow Non-3GPP QoS Assistance Information in the N1 SM container as specified in clause 5.44.3.3 of TS 23.501 [2].</w:t>
      </w:r>
    </w:p>
    <w:p w14:paraId="6F42E7E8"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12.</w:t>
      </w:r>
      <w:r w:rsidRPr="00571DC1">
        <w:rPr>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74C7AA7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lastRenderedPageBreak/>
        <w:tab/>
        <w:t>The AMF sends the NAS message containing PDU Session ID and PDU Session Establishment Accept targeted to the UE and the N2 SM information received from the SMF within the N2 PDU Session Request to the (R)AN.</w:t>
      </w:r>
    </w:p>
    <w:p w14:paraId="2AE3626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SMF derived CN assisted RAN parameters tuning are stored for the activated PDU Session(s), the AMF may derive updated CN assisted RAN parameters tuning and provide them the (R)AN.</w:t>
      </w:r>
    </w:p>
    <w:p w14:paraId="70422AA2"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13.</w:t>
      </w:r>
      <w:r w:rsidRPr="00571DC1">
        <w:rPr>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56A6B4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EA3834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1EF080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A134C2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MICO mode is active and the NAS message Request Type in step 1 indicated "Emergency Request", then the UE and the AMF shall locally deactivate MICO mode.</w:t>
      </w:r>
    </w:p>
    <w:p w14:paraId="515D781E"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N2 SM information is not included in the step 11, then the following steps 14 to 16b and step 17 are omitted.</w:t>
      </w:r>
    </w:p>
    <w:p w14:paraId="09D5EBC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6EC39CD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14.</w:t>
      </w:r>
      <w:r w:rsidRPr="00571DC1">
        <w:rPr>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ECN marking for L4S at N3IWF or TNGF), PDU Set Based Handling Support Indication)).</w:t>
      </w:r>
    </w:p>
    <w:p w14:paraId="6165CD7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AN Tunnel Info corresponds to the Access Network address of the N3 tunnel corresponding to the PDU Session.</w:t>
      </w:r>
    </w:p>
    <w:p w14:paraId="1988E9F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34853D84"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695CA0A"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B74E0B5"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DDD825A"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r>
      <w:r w:rsidRPr="00571DC1">
        <w:rPr>
          <w:lang w:eastAsia="zh-CN"/>
        </w:rPr>
        <w:t xml:space="preserve">5G-AN </w:t>
      </w:r>
      <w:r w:rsidRPr="00571DC1">
        <w:rPr>
          <w:lang w:eastAsia="en-GB"/>
        </w:rPr>
        <w:t>includes the PDU Set Based Handling Support Indication in N2 SM information as defined in clause 5.37.5.3 of TS 23.501 [2].</w:t>
      </w:r>
    </w:p>
    <w:p w14:paraId="35DEA79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lastRenderedPageBreak/>
        <w:t>15.</w:t>
      </w:r>
      <w:r w:rsidRPr="00571DC1">
        <w:rPr>
          <w:lang w:eastAsia="en-GB"/>
        </w:rPr>
        <w:tab/>
        <w:t xml:space="preserve">AMF to SMF: </w:t>
      </w:r>
      <w:proofErr w:type="spellStart"/>
      <w:r w:rsidRPr="00571DC1">
        <w:rPr>
          <w:lang w:eastAsia="en-GB"/>
        </w:rPr>
        <w:t>Nsmf_PDUSession_UpdateSMContext</w:t>
      </w:r>
      <w:proofErr w:type="spellEnd"/>
      <w:r w:rsidRPr="00571DC1">
        <w:rPr>
          <w:lang w:eastAsia="en-GB"/>
        </w:rPr>
        <w:t xml:space="preserve"> Request</w:t>
      </w:r>
      <w:r w:rsidRPr="00571DC1" w:rsidDel="00DC2DF1">
        <w:rPr>
          <w:lang w:eastAsia="en-GB"/>
        </w:rPr>
        <w:t xml:space="preserve"> </w:t>
      </w:r>
      <w:r w:rsidRPr="00571DC1">
        <w:rPr>
          <w:lang w:eastAsia="en-GB"/>
        </w:rPr>
        <w:t>(SM Context ID, N2 SM information, Request Type).</w:t>
      </w:r>
    </w:p>
    <w:p w14:paraId="39D101A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AMF forwards the N2 SM information received from (R)AN to the SMF.</w:t>
      </w:r>
    </w:p>
    <w:p w14:paraId="223A73A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list of rejected QFI(s) is included in N2 SM information, the SMF shall release the rejected QFI(s) associated QoS profiles.</w:t>
      </w:r>
    </w:p>
    <w:p w14:paraId="3772FE9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571DC1">
        <w:rPr>
          <w:lang w:eastAsia="en-GB"/>
        </w:rPr>
        <w:t>Nsmf_PDUSession_UpdateSMContext</w:t>
      </w:r>
      <w:proofErr w:type="spellEnd"/>
      <w:r w:rsidRPr="00571DC1">
        <w:rPr>
          <w:lang w:eastAsia="en-GB"/>
        </w:rPr>
        <w:t xml:space="preserve"> Response in step 17. Step 16 is skipped in this case and instead the SMF releases the N4 Session with UPF.</w:t>
      </w:r>
    </w:p>
    <w:p w14:paraId="519EDB6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571DC1">
        <w:rPr>
          <w:lang w:eastAsia="en-GB"/>
        </w:rPr>
        <w:t>Nsmf_PDUSession_UpdateSMContext</w:t>
      </w:r>
      <w:proofErr w:type="spellEnd"/>
      <w:r w:rsidRPr="00571DC1">
        <w:rPr>
          <w:lang w:eastAsia="en-GB"/>
        </w:rPr>
        <w:t xml:space="preserve"> Response in step 17. Step 16 is skipped in this case.</w:t>
      </w:r>
    </w:p>
    <w:p w14:paraId="5653B66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N2 SM information includes a TL-Container with a get-response as described in clause 5.28a.2 of TS 23.501 [2], the SMF/CUC stores the information provided in the get-response.</w:t>
      </w:r>
    </w:p>
    <w:p w14:paraId="6488E81A"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16a.</w:t>
      </w:r>
      <w:r w:rsidRPr="00571DC1">
        <w:rPr>
          <w:lang w:eastAsia="en-GB"/>
        </w:rPr>
        <w:tab/>
        <w:t xml:space="preserve">The SMF initiates an N4 Session Modification procedure with the UPF. The SMF provides AN Tunnel Info </w:t>
      </w:r>
      <w:r w:rsidRPr="00571DC1">
        <w:rPr>
          <w:rFonts w:eastAsia="SimSun"/>
          <w:lang w:eastAsia="zh-CN"/>
        </w:rPr>
        <w:t xml:space="preserve">to the UPF </w:t>
      </w:r>
      <w:r w:rsidRPr="00571DC1">
        <w:rPr>
          <w:lang w:eastAsia="zh-CN"/>
        </w:rPr>
        <w:t>as well as the corresponding forwarding rules.</w:t>
      </w:r>
    </w:p>
    <w:p w14:paraId="733D1C1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SMF decides to perform redundant transmission for one or more QoS Flows of the PDU, the SMF also indicates the UPF to perform packet duplication for the QoS Flow(s) in downlink direction by forwarding rules.</w:t>
      </w:r>
    </w:p>
    <w:p w14:paraId="0A6C693E"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In the case of redundant transmission with two I-UPFs for one or more QoS Flows of the PDU, the SMF provides AN Tunnel Info to two I-UPFs </w:t>
      </w:r>
      <w:proofErr w:type="gramStart"/>
      <w:r w:rsidRPr="00571DC1">
        <w:rPr>
          <w:lang w:eastAsia="en-GB"/>
        </w:rPr>
        <w:t>and also</w:t>
      </w:r>
      <w:proofErr w:type="gramEnd"/>
      <w:r w:rsidRPr="00571DC1">
        <w:rPr>
          <w:lang w:eastAsia="en-GB"/>
        </w:rPr>
        <w:t xml:space="preserve"> indicates the UPF (PSA) to perform packet duplication for the QoS Flow(s) in downlink direction by forwarding rules. The SMF also provides the UL Tunnel Info of the UPF (PSA) to the two I-UPFs and the DL Tunnel Info of the two I-UPFs to the UPF (PSA).</w:t>
      </w:r>
    </w:p>
    <w:p w14:paraId="7C0E27CB"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N2 SM information includes the PDU Set Based Handling Support Indication, SMF configures PSA UPF to perform PDU Set information marking for the QoS flow as defined in clause 5.37.5.3 of TS 23.501 [2].</w:t>
      </w:r>
    </w:p>
    <w:p w14:paraId="46198065"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w:t>
      </w:r>
      <w:r w:rsidRPr="00571DC1">
        <w:rPr>
          <w:lang w:eastAsia="zh-CN"/>
        </w:rPr>
        <w:t> 12</w:t>
      </w:r>
      <w:r w:rsidRPr="00571DC1">
        <w:rPr>
          <w:lang w:eastAsia="en-GB"/>
        </w:rPr>
        <w:t>:</w:t>
      </w:r>
      <w:r w:rsidRPr="00571DC1">
        <w:rPr>
          <w:lang w:eastAsia="en-GB"/>
        </w:rPr>
        <w:tab/>
        <w:t>If the PDU Session Establishment Request was due to mobility between 3GPP and non-3GPP access or mobility from EPC, the downlink data path is switched towards the target access in this step.</w:t>
      </w:r>
    </w:p>
    <w:p w14:paraId="5B5F810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16b.</w:t>
      </w:r>
      <w:r w:rsidRPr="00571DC1">
        <w:rPr>
          <w:lang w:eastAsia="en-GB"/>
        </w:rPr>
        <w:tab/>
        <w:t>The UPF provides an N4 Session Modification Response to the SMF.</w:t>
      </w:r>
    </w:p>
    <w:p w14:paraId="79E5B751"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multiple UPFs are used in the PDU Session, the UPF in step 16 refers to the UPF terminating N3.</w:t>
      </w:r>
    </w:p>
    <w:p w14:paraId="7CB68D1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After this step, the UPF delivers any down-link packets to the UE that may have been buffered for this PDU Session.</w:t>
      </w:r>
    </w:p>
    <w:p w14:paraId="024FB68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16c.</w:t>
      </w:r>
      <w:r w:rsidRPr="00571DC1">
        <w:rPr>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571DC1">
        <w:rPr>
          <w:lang w:eastAsia="en-GB"/>
        </w:rPr>
        <w:t>Nudm_UECM_Registration</w:t>
      </w:r>
      <w:proofErr w:type="spellEnd"/>
      <w:r w:rsidRPr="00571DC1">
        <w:rPr>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rsidRPr="00571DC1">
        <w:rPr>
          <w:lang w:eastAsia="en-GB"/>
        </w:rPr>
        <w:t>Nudr_DM_Update</w:t>
      </w:r>
      <w:proofErr w:type="spellEnd"/>
      <w:r w:rsidRPr="00571DC1">
        <w:rPr>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571DC1">
        <w:rPr>
          <w:lang w:eastAsia="en-GB"/>
        </w:rPr>
        <w:t>Nsmf_EventExposure_Subscribe</w:t>
      </w:r>
      <w:proofErr w:type="spellEnd"/>
      <w:r w:rsidRPr="00571DC1">
        <w:rPr>
          <w:lang w:eastAsia="en-GB"/>
        </w:rPr>
        <w:t xml:space="preserve"> service for creating the event exposure subscriptions. If the SMF received Alternative S-NSSAI in step 3, the S-NSSAI provided to the UDM is the replaced S-NSSAI.</w:t>
      </w:r>
    </w:p>
    <w:p w14:paraId="47190BD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Request Type received in step 3 indicates "Emergency Request":</w:t>
      </w:r>
    </w:p>
    <w:p w14:paraId="26E7171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w:t>
      </w:r>
      <w:r w:rsidRPr="00571DC1">
        <w:rPr>
          <w:lang w:eastAsia="en-GB"/>
        </w:rPr>
        <w:tab/>
        <w:t xml:space="preserve">For an authenticated non-roaming UE, based on operator configuration (e.g. related with whether the operator uses a fixed SMF for Emergency calls, etc.), the SMF may register in the UDM using </w:t>
      </w:r>
      <w:proofErr w:type="spellStart"/>
      <w:r w:rsidRPr="00571DC1">
        <w:rPr>
          <w:lang w:eastAsia="en-GB"/>
        </w:rPr>
        <w:t>Nudm_UECM_Registration</w:t>
      </w:r>
      <w:proofErr w:type="spellEnd"/>
      <w:r w:rsidRPr="00571DC1">
        <w:rPr>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0A6C8BE5"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lastRenderedPageBreak/>
        <w:t>-</w:t>
      </w:r>
      <w:r w:rsidRPr="00571DC1">
        <w:rPr>
          <w:lang w:eastAsia="en-GB"/>
        </w:rPr>
        <w:tab/>
        <w:t>For an unauthenticated UE or a roaming UE, the SMF shall not register in the UDM for a given PDU Session.</w:t>
      </w:r>
    </w:p>
    <w:p w14:paraId="013F83D2"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17.</w:t>
      </w:r>
      <w:r w:rsidRPr="00571DC1">
        <w:rPr>
          <w:lang w:eastAsia="en-GB"/>
        </w:rPr>
        <w:tab/>
        <w:t xml:space="preserve">SMF to AMF: </w:t>
      </w:r>
      <w:proofErr w:type="spellStart"/>
      <w:r w:rsidRPr="00571DC1">
        <w:rPr>
          <w:lang w:eastAsia="en-GB"/>
        </w:rPr>
        <w:t>Nsmf_PDUSession_UpdateSMContext</w:t>
      </w:r>
      <w:proofErr w:type="spellEnd"/>
      <w:r w:rsidRPr="00571DC1">
        <w:rPr>
          <w:lang w:eastAsia="en-GB"/>
        </w:rPr>
        <w:t xml:space="preserve"> Response</w:t>
      </w:r>
      <w:r w:rsidRPr="00571DC1" w:rsidDel="00D60002">
        <w:rPr>
          <w:lang w:eastAsia="en-GB"/>
        </w:rPr>
        <w:t xml:space="preserve"> </w:t>
      </w:r>
      <w:r w:rsidRPr="00571DC1">
        <w:rPr>
          <w:lang w:eastAsia="en-GB"/>
        </w:rPr>
        <w:t>(Cause).</w:t>
      </w:r>
    </w:p>
    <w:p w14:paraId="7CB0C888" w14:textId="77777777" w:rsidR="00571DC1" w:rsidRPr="00571DC1" w:rsidRDefault="00571DC1" w:rsidP="00571DC1">
      <w:pPr>
        <w:overflowPunct w:val="0"/>
        <w:autoSpaceDE w:val="0"/>
        <w:autoSpaceDN w:val="0"/>
        <w:adjustRightInd w:val="0"/>
        <w:ind w:left="568" w:hanging="284"/>
        <w:textAlignment w:val="baseline"/>
        <w:rPr>
          <w:rFonts w:eastAsia="Malgun Gothic"/>
          <w:iCs/>
          <w:lang w:eastAsia="en-GB"/>
        </w:rPr>
      </w:pPr>
      <w:r w:rsidRPr="00571DC1">
        <w:rPr>
          <w:lang w:eastAsia="en-GB"/>
        </w:rPr>
        <w:tab/>
        <w:t xml:space="preserve">The SMF may subscribe to the </w:t>
      </w:r>
      <w:r w:rsidRPr="00571DC1">
        <w:rPr>
          <w:lang w:eastAsia="zh-CN"/>
        </w:rPr>
        <w:t xml:space="preserve">UE mobility event notification from the AMF (e.g. location reporting, UE moving into or out of Area </w:t>
      </w:r>
      <w:proofErr w:type="gramStart"/>
      <w:r w:rsidRPr="00571DC1">
        <w:rPr>
          <w:lang w:eastAsia="zh-CN"/>
        </w:rPr>
        <w:t>Of</w:t>
      </w:r>
      <w:proofErr w:type="gramEnd"/>
      <w:r w:rsidRPr="00571DC1">
        <w:rPr>
          <w:lang w:eastAsia="zh-CN"/>
        </w:rPr>
        <w:t xml:space="preserve"> Interest), </w:t>
      </w:r>
      <w:r w:rsidRPr="00571DC1">
        <w:rPr>
          <w:lang w:eastAsia="en-GB"/>
        </w:rPr>
        <w:t xml:space="preserve">after this step by invoking </w:t>
      </w:r>
      <w:proofErr w:type="spellStart"/>
      <w:r w:rsidRPr="00571DC1">
        <w:rPr>
          <w:lang w:eastAsia="zh-CN"/>
        </w:rPr>
        <w:t>Namf_EventExposure_Subscribe</w:t>
      </w:r>
      <w:proofErr w:type="spellEnd"/>
      <w:r w:rsidRPr="00571DC1">
        <w:rPr>
          <w:lang w:eastAsia="zh-CN"/>
        </w:rPr>
        <w:t xml:space="preserve"> service operation</w:t>
      </w:r>
      <w:r w:rsidRPr="00571DC1">
        <w:rPr>
          <w:lang w:eastAsia="en-GB"/>
        </w:rPr>
        <w:t xml:space="preserve"> as specified in clause 5.2.2.3.2. For LADN, </w:t>
      </w:r>
      <w:r w:rsidRPr="00571DC1">
        <w:rPr>
          <w:rFonts w:eastAsia="Malgun Gothic"/>
          <w:lang w:eastAsia="zh-CN"/>
        </w:rPr>
        <w:t xml:space="preserve">the </w:t>
      </w:r>
      <w:r w:rsidRPr="00571DC1">
        <w:rPr>
          <w:rFonts w:eastAsia="Malgun Gothic"/>
          <w:lang w:eastAsia="en-GB"/>
        </w:rPr>
        <w:t xml:space="preserve">SMF subscribes to the UE moving into or out of LADN service area event </w:t>
      </w:r>
      <w:r w:rsidRPr="00571DC1">
        <w:rPr>
          <w:rFonts w:eastAsia="Malgun Gothic"/>
          <w:iCs/>
          <w:lang w:eastAsia="en-GB"/>
        </w:rPr>
        <w:t xml:space="preserve">notification by providing the LADN DNN as an indicator for the Area </w:t>
      </w:r>
      <w:proofErr w:type="gramStart"/>
      <w:r w:rsidRPr="00571DC1">
        <w:rPr>
          <w:rFonts w:eastAsia="Malgun Gothic"/>
          <w:iCs/>
          <w:lang w:eastAsia="en-GB"/>
        </w:rPr>
        <w:t>Of</w:t>
      </w:r>
      <w:proofErr w:type="gramEnd"/>
      <w:r w:rsidRPr="00571DC1">
        <w:rPr>
          <w:rFonts w:eastAsia="Malgun Gothic"/>
          <w:iCs/>
          <w:lang w:eastAsia="en-GB"/>
        </w:rPr>
        <w:t xml:space="preserve"> Interest (see clause 5.6.5 and 5.6.11 of TS 23.501 [2]).</w:t>
      </w:r>
    </w:p>
    <w:p w14:paraId="250A00E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rFonts w:eastAsia="Malgun Gothic"/>
          <w:iCs/>
          <w:lang w:eastAsia="en-GB"/>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571DC1">
        <w:rPr>
          <w:rFonts w:eastAsia="Malgun Gothic"/>
          <w:iCs/>
          <w:lang w:eastAsia="en-GB"/>
        </w:rPr>
        <w:t>Of</w:t>
      </w:r>
      <w:proofErr w:type="gramEnd"/>
      <w:r w:rsidRPr="00571DC1">
        <w:rPr>
          <w:rFonts w:eastAsia="Malgun Gothic"/>
          <w:iCs/>
          <w:lang w:eastAsia="en-GB"/>
        </w:rPr>
        <w:t xml:space="preserve"> Interest.</w:t>
      </w:r>
    </w:p>
    <w:p w14:paraId="0BD211F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571DC1">
        <w:rPr>
          <w:lang w:eastAsia="en-GB"/>
        </w:rPr>
        <w:t>Of</w:t>
      </w:r>
      <w:proofErr w:type="gramEnd"/>
      <w:r w:rsidRPr="00571DC1">
        <w:rPr>
          <w:lang w:eastAsia="en-GB"/>
        </w:rPr>
        <w:t xml:space="preserve"> Interest (see clauses 5.6.11 and 5.3.4.4 of TS 23.501 [2]).</w:t>
      </w:r>
    </w:p>
    <w:p w14:paraId="1507D50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After this step, the AMF forwards relevant events subscribed by</w:t>
      </w:r>
      <w:r w:rsidRPr="00571DC1" w:rsidDel="007C6B31">
        <w:rPr>
          <w:lang w:eastAsia="en-GB"/>
        </w:rPr>
        <w:t xml:space="preserve"> </w:t>
      </w:r>
      <w:r w:rsidRPr="00571DC1">
        <w:rPr>
          <w:lang w:eastAsia="en-GB"/>
        </w:rPr>
        <w:t>the SMF.</w:t>
      </w:r>
    </w:p>
    <w:p w14:paraId="6883112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For those scenarios where the PCFs serving the AMF and the SMF are different, the SMF informs the AMF of the NWDAF ID(s) used for UE related Analytics and corresponding Analytics ID(s).</w:t>
      </w:r>
    </w:p>
    <w:p w14:paraId="0736E3B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18.</w:t>
      </w:r>
      <w:r w:rsidRPr="00571DC1">
        <w:rPr>
          <w:lang w:eastAsia="en-GB"/>
        </w:rPr>
        <w:tab/>
        <w:t xml:space="preserve">[Conditional] SMF to AMF: </w:t>
      </w:r>
      <w:proofErr w:type="spellStart"/>
      <w:r w:rsidRPr="00571DC1">
        <w:rPr>
          <w:lang w:eastAsia="en-GB"/>
        </w:rPr>
        <w:t>Nsmf_PDUSession_SMContextStatusNotify</w:t>
      </w:r>
      <w:proofErr w:type="spellEnd"/>
      <w:r w:rsidRPr="00571DC1">
        <w:rPr>
          <w:lang w:eastAsia="en-GB"/>
        </w:rPr>
        <w:t xml:space="preserve"> (Release)</w:t>
      </w:r>
    </w:p>
    <w:p w14:paraId="5FC97F79"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during the procedure, any time after step 5, the PDU Session establishment is not successful, the SMF informs the AMF by invoking </w:t>
      </w:r>
      <w:proofErr w:type="spellStart"/>
      <w:r w:rsidRPr="00571DC1">
        <w:rPr>
          <w:lang w:eastAsia="en-GB"/>
        </w:rPr>
        <w:t>Nsmf_PDUSession_SMContextStatusNotify</w:t>
      </w:r>
      <w:proofErr w:type="spellEnd"/>
      <w:r w:rsidRPr="00571DC1">
        <w:rPr>
          <w:lang w:eastAsia="en-GB"/>
        </w:rPr>
        <w:t xml:space="preserve"> (Release). The SMF also releases any N4 session(s) created, any PDU Session address if allocated (e.g. IP address) and releases the association with PCF, if any. In this case, step 19 is skipped.</w:t>
      </w:r>
    </w:p>
    <w:p w14:paraId="502C291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930181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19.</w:t>
      </w:r>
      <w:r w:rsidRPr="00571DC1">
        <w:rPr>
          <w:lang w:eastAsia="en-GB"/>
        </w:rPr>
        <w:tab/>
        <w:t xml:space="preserve">SMF to UE: In the case of PDU Session Type IPv6 or IPv4v6, the SMF generates an IPv6 Router Advertisement and sends it to the UE. If Control Plane </w:t>
      </w:r>
      <w:proofErr w:type="spellStart"/>
      <w:r w:rsidRPr="00571DC1">
        <w:rPr>
          <w:lang w:eastAsia="en-GB"/>
        </w:rPr>
        <w:t>CIoT</w:t>
      </w:r>
      <w:proofErr w:type="spellEnd"/>
      <w:r w:rsidRPr="00571DC1">
        <w:rPr>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571DC1">
        <w:rPr>
          <w:lang w:eastAsia="en-GB"/>
        </w:rPr>
        <w:t>CIoT</w:t>
      </w:r>
      <w:proofErr w:type="spellEnd"/>
      <w:r w:rsidRPr="00571DC1">
        <w:rPr>
          <w:lang w:eastAsia="en-GB"/>
        </w:rPr>
        <w:t xml:space="preserve"> 5GS Optimisation procedures (see clause 4.24.2), otherwise the SMF sends the IPv6 Router Advertisement via N4 and the UPF.</w:t>
      </w:r>
    </w:p>
    <w:p w14:paraId="55180211" w14:textId="77777777" w:rsidR="00571DC1" w:rsidRPr="00571DC1" w:rsidRDefault="00571DC1" w:rsidP="00571DC1">
      <w:pPr>
        <w:overflowPunct w:val="0"/>
        <w:autoSpaceDE w:val="0"/>
        <w:autoSpaceDN w:val="0"/>
        <w:adjustRightInd w:val="0"/>
        <w:ind w:left="568" w:hanging="284"/>
        <w:textAlignment w:val="baseline"/>
        <w:rPr>
          <w:lang w:eastAsia="ko-KR"/>
        </w:rPr>
      </w:pPr>
      <w:r w:rsidRPr="00571DC1">
        <w:rPr>
          <w:lang w:eastAsia="ko-KR"/>
        </w:rPr>
        <w:t>20.</w:t>
      </w:r>
      <w:r w:rsidRPr="00571DC1">
        <w:rPr>
          <w:lang w:eastAsia="ko-KR"/>
        </w:rPr>
        <w:tab/>
        <w:t>When the trigger for 5GS Bridge/Router information available is armed, then the SMF may initiate the SM Policy Association Modification as described in clause 4.16.5.1.</w:t>
      </w:r>
    </w:p>
    <w:p w14:paraId="1514215E" w14:textId="77777777" w:rsidR="00571DC1" w:rsidRPr="00571DC1" w:rsidRDefault="00571DC1" w:rsidP="00571DC1">
      <w:pPr>
        <w:overflowPunct w:val="0"/>
        <w:autoSpaceDE w:val="0"/>
        <w:autoSpaceDN w:val="0"/>
        <w:adjustRightInd w:val="0"/>
        <w:ind w:left="568" w:hanging="284"/>
        <w:textAlignment w:val="baseline"/>
        <w:rPr>
          <w:lang w:eastAsia="ko-KR"/>
        </w:rPr>
      </w:pPr>
      <w:r w:rsidRPr="00571DC1">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050C8CC" w14:textId="77777777" w:rsidR="00571DC1" w:rsidRPr="00571DC1" w:rsidRDefault="00571DC1" w:rsidP="00571DC1">
      <w:pPr>
        <w:overflowPunct w:val="0"/>
        <w:autoSpaceDE w:val="0"/>
        <w:autoSpaceDN w:val="0"/>
        <w:adjustRightInd w:val="0"/>
        <w:ind w:left="568" w:hanging="284"/>
        <w:textAlignment w:val="baseline"/>
        <w:rPr>
          <w:lang w:eastAsia="ko-KR"/>
        </w:rPr>
      </w:pPr>
      <w:r w:rsidRPr="00571DC1">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634160B" w14:textId="77777777" w:rsidR="00571DC1" w:rsidRPr="00571DC1" w:rsidRDefault="00571DC1" w:rsidP="00571DC1">
      <w:pPr>
        <w:overflowPunct w:val="0"/>
        <w:autoSpaceDE w:val="0"/>
        <w:autoSpaceDN w:val="0"/>
        <w:adjustRightInd w:val="0"/>
        <w:ind w:left="568" w:hanging="284"/>
        <w:textAlignment w:val="baseline"/>
        <w:rPr>
          <w:lang w:eastAsia="ko-KR"/>
        </w:rPr>
      </w:pPr>
      <w:r w:rsidRPr="00571DC1">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73E9F54" w14:textId="77777777" w:rsidR="00571DC1" w:rsidRPr="00571DC1" w:rsidRDefault="00571DC1" w:rsidP="00571DC1">
      <w:pPr>
        <w:overflowPunct w:val="0"/>
        <w:autoSpaceDE w:val="0"/>
        <w:autoSpaceDN w:val="0"/>
        <w:adjustRightInd w:val="0"/>
        <w:ind w:left="568" w:hanging="284"/>
        <w:textAlignment w:val="baseline"/>
        <w:rPr>
          <w:lang w:eastAsia="ko-KR"/>
        </w:rPr>
      </w:pPr>
      <w:r w:rsidRPr="00571DC1">
        <w:rPr>
          <w:lang w:eastAsia="ko-KR"/>
        </w:rPr>
        <w:t>21.</w:t>
      </w:r>
      <w:r w:rsidRPr="00571DC1">
        <w:rPr>
          <w:lang w:eastAsia="ko-KR"/>
        </w:rPr>
        <w:tab/>
        <w:t>If the PDU Session establishment failed after step 4, the SMF shall perform the following:</w:t>
      </w:r>
    </w:p>
    <w:p w14:paraId="487332C1" w14:textId="77777777" w:rsidR="00571DC1" w:rsidRPr="00571DC1" w:rsidRDefault="00571DC1" w:rsidP="00571DC1">
      <w:pPr>
        <w:overflowPunct w:val="0"/>
        <w:autoSpaceDE w:val="0"/>
        <w:autoSpaceDN w:val="0"/>
        <w:adjustRightInd w:val="0"/>
        <w:ind w:left="851" w:hanging="284"/>
        <w:textAlignment w:val="baseline"/>
        <w:rPr>
          <w:lang w:eastAsia="ko-KR"/>
        </w:rPr>
      </w:pPr>
      <w:r w:rsidRPr="00571DC1">
        <w:rPr>
          <w:lang w:eastAsia="ko-KR"/>
        </w:rPr>
        <w:lastRenderedPageBreak/>
        <w:tab/>
        <w:t xml:space="preserve">The SMF unsubscribes to the modifications of Session Management Subscription data for the corresponding (SUPI, DNN, S-NSSAI of the HPLMN), using </w:t>
      </w:r>
      <w:proofErr w:type="spellStart"/>
      <w:r w:rsidRPr="00571DC1">
        <w:rPr>
          <w:lang w:eastAsia="ko-KR"/>
        </w:rPr>
        <w:t>Nudm_SDM_Unsubscribe</w:t>
      </w:r>
      <w:proofErr w:type="spellEnd"/>
      <w:r w:rsidRPr="00571DC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571DC1">
        <w:rPr>
          <w:lang w:eastAsia="ko-KR"/>
        </w:rPr>
        <w:t>Nudr_DM_Unsubscribe</w:t>
      </w:r>
      <w:proofErr w:type="spellEnd"/>
      <w:r w:rsidRPr="00571DC1">
        <w:rPr>
          <w:lang w:eastAsia="ko-KR"/>
        </w:rPr>
        <w:t xml:space="preserve"> (SUPI, Subscription Data, Session Management Subscription data, S-NSSAI of the HPLMN, DNN).</w:t>
      </w:r>
    </w:p>
    <w:bookmarkEnd w:id="12"/>
    <w:bookmarkEnd w:id="13"/>
    <w:bookmarkEnd w:id="14"/>
    <w:bookmarkEnd w:id="15"/>
    <w:bookmarkEnd w:id="16"/>
    <w:bookmarkEnd w:id="17"/>
    <w:bookmarkEnd w:id="18"/>
    <w:p w14:paraId="7496019B" w14:textId="1B7FEF59"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E19880D" w14:textId="77777777" w:rsidR="00F10CE2" w:rsidRPr="00F10CE2" w:rsidRDefault="00F10CE2" w:rsidP="00F10CE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8" w:name="_Toc209603565"/>
      <w:bookmarkStart w:id="29" w:name="_Toc20203975"/>
      <w:bookmarkStart w:id="30" w:name="_Toc27894660"/>
      <w:bookmarkStart w:id="31" w:name="_Toc36191727"/>
      <w:bookmarkStart w:id="32" w:name="_Toc45192813"/>
      <w:bookmarkStart w:id="33" w:name="_Toc47592445"/>
      <w:bookmarkStart w:id="34" w:name="_Toc51834526"/>
      <w:bookmarkStart w:id="35" w:name="_Toc209601743"/>
      <w:r w:rsidRPr="00F10CE2">
        <w:rPr>
          <w:rFonts w:ascii="Arial" w:hAnsi="Arial"/>
          <w:sz w:val="22"/>
          <w:lang w:eastAsia="en-GB"/>
        </w:rPr>
        <w:t>4.3.2.2.2</w:t>
      </w:r>
      <w:r w:rsidRPr="00F10CE2">
        <w:rPr>
          <w:rFonts w:ascii="Arial" w:hAnsi="Arial"/>
          <w:sz w:val="22"/>
          <w:lang w:eastAsia="en-GB"/>
        </w:rPr>
        <w:tab/>
        <w:t>Home-routed Roaming</w:t>
      </w:r>
      <w:bookmarkEnd w:id="28"/>
    </w:p>
    <w:p w14:paraId="64853A08" w14:textId="77777777" w:rsidR="00F10CE2" w:rsidRPr="00F10CE2" w:rsidRDefault="00F10CE2" w:rsidP="00F10CE2">
      <w:pPr>
        <w:overflowPunct w:val="0"/>
        <w:autoSpaceDE w:val="0"/>
        <w:autoSpaceDN w:val="0"/>
        <w:adjustRightInd w:val="0"/>
        <w:textAlignment w:val="baseline"/>
        <w:rPr>
          <w:lang w:eastAsia="en-GB"/>
        </w:rPr>
      </w:pPr>
      <w:r w:rsidRPr="00F10CE2">
        <w:rPr>
          <w:lang w:eastAsia="en-GB"/>
        </w:rPr>
        <w:t>This procedure is used in the case of home-routed roaming scenarios.</w:t>
      </w:r>
    </w:p>
    <w:p w14:paraId="6610208B" w14:textId="77777777" w:rsidR="00F10CE2" w:rsidRPr="00F10CE2" w:rsidRDefault="00F10CE2" w:rsidP="00F10CE2">
      <w:pPr>
        <w:keepNext/>
        <w:keepLines/>
        <w:overflowPunct w:val="0"/>
        <w:autoSpaceDE w:val="0"/>
        <w:autoSpaceDN w:val="0"/>
        <w:adjustRightInd w:val="0"/>
        <w:spacing w:before="60"/>
        <w:jc w:val="center"/>
        <w:textAlignment w:val="baseline"/>
        <w:rPr>
          <w:rFonts w:ascii="Arial" w:hAnsi="Arial"/>
          <w:b/>
          <w:lang w:eastAsia="en-GB"/>
        </w:rPr>
      </w:pPr>
      <w:r w:rsidRPr="00F10CE2">
        <w:rPr>
          <w:rFonts w:ascii="Arial" w:hAnsi="Arial"/>
          <w:b/>
          <w:lang w:eastAsia="en-GB"/>
        </w:rPr>
        <w:object w:dxaOrig="11278" w:dyaOrig="15853" w14:anchorId="0CCEA195">
          <v:shape id="_x0000_i1026" type="#_x0000_t75" style="width:480pt;height:632.25pt" o:ole="">
            <v:imagedata r:id="rId14" o:title=""/>
          </v:shape>
          <o:OLEObject Type="Embed" ProgID="Word.Picture.8" ShapeID="_x0000_i1026" DrawAspect="Content" ObjectID="_1820996284" r:id="rId15"/>
        </w:object>
      </w:r>
    </w:p>
    <w:p w14:paraId="13BD53F5" w14:textId="77777777" w:rsidR="00F10CE2" w:rsidRPr="00F10CE2" w:rsidRDefault="00F10CE2" w:rsidP="00F10CE2">
      <w:pPr>
        <w:keepLines/>
        <w:overflowPunct w:val="0"/>
        <w:autoSpaceDE w:val="0"/>
        <w:autoSpaceDN w:val="0"/>
        <w:adjustRightInd w:val="0"/>
        <w:spacing w:after="240"/>
        <w:jc w:val="center"/>
        <w:textAlignment w:val="baseline"/>
        <w:rPr>
          <w:rFonts w:ascii="Arial" w:hAnsi="Arial"/>
          <w:b/>
          <w:lang w:eastAsia="en-GB"/>
        </w:rPr>
      </w:pPr>
      <w:r w:rsidRPr="00F10CE2">
        <w:rPr>
          <w:rFonts w:ascii="Arial" w:hAnsi="Arial"/>
          <w:b/>
          <w:lang w:eastAsia="en-GB"/>
        </w:rPr>
        <w:t>Figure 4.3.2.2.2-1: UE-requested PDU Session Establishment for home-routed roaming scenarios</w:t>
      </w:r>
    </w:p>
    <w:p w14:paraId="614AA136"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1.</w:t>
      </w:r>
      <w:r w:rsidRPr="00F10CE2">
        <w:rPr>
          <w:lang w:eastAsia="en-GB"/>
        </w:rPr>
        <w:tab/>
        <w:t>This step is the same as step 1 in clause 4.3.2.2.1.</w:t>
      </w:r>
    </w:p>
    <w:p w14:paraId="07179233"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2.</w:t>
      </w:r>
      <w:r w:rsidRPr="00F10CE2">
        <w:rPr>
          <w:lang w:eastAsia="en-GB"/>
        </w:rPr>
        <w:tab/>
        <w:t>For NR satellite access, the AMF may decide to verify the UE location as described in clause 5.4.11.4 of TS 23.501 [2].</w:t>
      </w:r>
    </w:p>
    <w:p w14:paraId="2E50727D" w14:textId="77777777" w:rsidR="00F10CE2" w:rsidRPr="00F10CE2" w:rsidRDefault="00F10CE2" w:rsidP="00F10CE2">
      <w:pPr>
        <w:overflowPunct w:val="0"/>
        <w:autoSpaceDE w:val="0"/>
        <w:autoSpaceDN w:val="0"/>
        <w:adjustRightInd w:val="0"/>
        <w:ind w:left="568" w:hanging="284"/>
        <w:textAlignment w:val="baseline"/>
        <w:rPr>
          <w:lang w:eastAsia="zh-CN"/>
        </w:rPr>
      </w:pPr>
      <w:r w:rsidRPr="00F10CE2">
        <w:rPr>
          <w:lang w:eastAsia="en-GB"/>
        </w:rP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The AMF may also receive alternative H-SMFs from the NRF. If Control Plane </w:t>
      </w:r>
      <w:proofErr w:type="spellStart"/>
      <w:r w:rsidRPr="00F10CE2">
        <w:rPr>
          <w:lang w:eastAsia="en-GB"/>
        </w:rPr>
        <w:t>CIoT</w:t>
      </w:r>
      <w:proofErr w:type="spellEnd"/>
      <w:r w:rsidRPr="00F10CE2">
        <w:rPr>
          <w:lang w:eastAsia="en-GB"/>
        </w:rPr>
        <w:t xml:space="preserve"> 5GS Optimisation is enabled for the PDU Session, the AMF selects V-SMF and H-SMF and optionally H-SMF set ID that supports the Control Plane </w:t>
      </w:r>
      <w:proofErr w:type="spellStart"/>
      <w:r w:rsidRPr="00F10CE2">
        <w:rPr>
          <w:lang w:eastAsia="en-GB"/>
        </w:rPr>
        <w:t>CIoT</w:t>
      </w:r>
      <w:proofErr w:type="spellEnd"/>
      <w:r w:rsidRPr="00F10CE2">
        <w:rPr>
          <w:lang w:eastAsia="en-GB"/>
        </w:rPr>
        <w:t xml:space="preserve"> 5GS Optimisation (see clause 6.3.2 of TS 23.501 [2]). </w:t>
      </w:r>
      <w:r w:rsidRPr="00F10CE2">
        <w:rPr>
          <w:lang w:eastAsia="zh-CN"/>
        </w:rPr>
        <w:t xml:space="preserve">The AMF stores the association of the </w:t>
      </w:r>
      <w:r w:rsidRPr="00F10CE2">
        <w:rPr>
          <w:lang w:eastAsia="en-GB"/>
        </w:rPr>
        <w:t>S-NSSAI(s)</w:t>
      </w:r>
      <w:r w:rsidRPr="00F10CE2">
        <w:rPr>
          <w:lang w:eastAsia="zh-CN"/>
        </w:rPr>
        <w:t>, the DNN, the PDU Session ID, the SMF ID in VPLMN as well as Access Type of the PDU Session. Whether to perform DNN replacement is based on operator agreement.</w:t>
      </w:r>
    </w:p>
    <w:p w14:paraId="5F44F595" w14:textId="77777777" w:rsidR="00F10CE2" w:rsidRDefault="00F10CE2" w:rsidP="00F10CE2">
      <w:pPr>
        <w:overflowPunct w:val="0"/>
        <w:autoSpaceDE w:val="0"/>
        <w:autoSpaceDN w:val="0"/>
        <w:adjustRightInd w:val="0"/>
        <w:ind w:left="568" w:hanging="284"/>
        <w:textAlignment w:val="baseline"/>
        <w:rPr>
          <w:ins w:id="36" w:author="QC-Hong" w:date="2025-10-02T22:13:00Z" w16du:dateUtc="2025-10-03T02:13:00Z"/>
          <w:lang w:eastAsia="zh-CN"/>
        </w:rPr>
      </w:pPr>
      <w:r w:rsidRPr="00F10CE2">
        <w:rPr>
          <w:lang w:eastAsia="zh-CN"/>
        </w:rPr>
        <w:tab/>
        <w:t xml:space="preserve">In step 3 of clause 4.3.2.2.1, in local breakout roaming case, if V-SMF responds to AMF indicating that V-SMF </w:t>
      </w:r>
      <w:proofErr w:type="gramStart"/>
      <w:r w:rsidRPr="00F10CE2">
        <w:rPr>
          <w:lang w:eastAsia="zh-CN"/>
        </w:rPr>
        <w:t>is not able to</w:t>
      </w:r>
      <w:proofErr w:type="gramEnd"/>
      <w:r w:rsidRPr="00F10CE2">
        <w:rPr>
          <w:lang w:eastAsia="zh-CN"/>
        </w:rPr>
        <w:t xml:space="preserve"> process some part of the N1 SM information, the AMF proceeds with home routed case from this step and may select an SMF in the VPLMN different from the V-SMF selected earlier.</w:t>
      </w:r>
    </w:p>
    <w:p w14:paraId="265F933B" w14:textId="3A471E84" w:rsidR="00F10CE2" w:rsidRPr="00F10CE2" w:rsidRDefault="0060232D" w:rsidP="0060232D">
      <w:pPr>
        <w:pStyle w:val="B1"/>
        <w:ind w:firstLine="0"/>
        <w:rPr>
          <w:lang w:eastAsia="en-GB"/>
        </w:rPr>
      </w:pPr>
      <w:ins w:id="37" w:author="QC-Hong" w:date="2025-10-02T22:13:00Z" w16du:dateUtc="2025-10-03T02:13:00Z">
        <w:r w:rsidRPr="00C64E6C">
          <w:t>If the UE indicated a support for the Network Slice Replacement feature in the 5GMM Core Network Capability and the AMF determines that an S-NSSAI from an Allowed NSSAI is to be replaced with an Alternative S-NSSAI</w:t>
        </w:r>
        <w:r>
          <w:t xml:space="preserve">, the AMF </w:t>
        </w:r>
        <w:proofErr w:type="spellStart"/>
        <w:r>
          <w:t>triggeres</w:t>
        </w:r>
        <w:proofErr w:type="spellEnd"/>
        <w:r>
          <w:t xml:space="preserve"> the UE Configuration Update procedure as defined in clause 4.2.4 to update the UE of the Mapping of Alternative NSSAI and adds the </w:t>
        </w:r>
        <w:r w:rsidRPr="00C64E6C">
          <w:t>Alternative S-NSSAI to the Allowed NSSAI and/or Configured NSSAI, if not already included</w:t>
        </w:r>
        <w:r>
          <w:t xml:space="preserve">, before proceed with the rest of the PDU Session Establishment procedure. </w:t>
        </w:r>
      </w:ins>
    </w:p>
    <w:p w14:paraId="738E3C9A"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3a.</w:t>
      </w:r>
      <w:r w:rsidRPr="00F10CE2">
        <w:rPr>
          <w:lang w:eastAsia="en-GB"/>
        </w:rPr>
        <w:tab/>
        <w:t>As in step 3 of clause 4.3.2.2.1 with the addition that:</w:t>
      </w:r>
    </w:p>
    <w:p w14:paraId="32B7DA3B"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the AMF also provides the identity of the H-SMF and optionally the H-SMF set ID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523BCDB1" w14:textId="77777777" w:rsidR="00F10CE2" w:rsidRPr="00F10CE2" w:rsidRDefault="00F10CE2" w:rsidP="00F10CE2">
      <w:pPr>
        <w:overflowPunct w:val="0"/>
        <w:autoSpaceDE w:val="0"/>
        <w:autoSpaceDN w:val="0"/>
        <w:adjustRightInd w:val="0"/>
        <w:ind w:left="851" w:hanging="284"/>
        <w:textAlignment w:val="baseline"/>
        <w:rPr>
          <w:lang w:eastAsia="zh-CN"/>
        </w:rPr>
      </w:pPr>
      <w:r w:rsidRPr="00F10CE2">
        <w:rPr>
          <w:lang w:eastAsia="zh-CN"/>
        </w:rPr>
        <w:t>-</w:t>
      </w:r>
      <w:r w:rsidRPr="00F10CE2">
        <w:rPr>
          <w:lang w:eastAsia="zh-CN"/>
        </w:rPr>
        <w:tab/>
        <w:t>The V-SMF does not use DNN Selection Mode received from the AMF but relays this information to the H-SMF.</w:t>
      </w:r>
    </w:p>
    <w:p w14:paraId="5B4EEB59" w14:textId="77777777" w:rsidR="00F10CE2" w:rsidRPr="00F10CE2" w:rsidRDefault="00F10CE2" w:rsidP="00F10CE2">
      <w:pPr>
        <w:overflowPunct w:val="0"/>
        <w:autoSpaceDE w:val="0"/>
        <w:autoSpaceDN w:val="0"/>
        <w:adjustRightInd w:val="0"/>
        <w:ind w:left="568" w:hanging="284"/>
        <w:textAlignment w:val="baseline"/>
        <w:rPr>
          <w:lang w:eastAsia="zh-CN"/>
        </w:rPr>
      </w:pPr>
      <w:r w:rsidRPr="00F10CE2">
        <w:rPr>
          <w:lang w:eastAsia="zh-CN"/>
        </w:rPr>
        <w:tab/>
        <w:t xml:space="preserve">If the AMF is reusing an already established association with a V-SMF for the PDU Session ID provided by the UE (e.g. when Request Type indicates "existing PDU Session"), the AMF invokes the </w:t>
      </w:r>
      <w:proofErr w:type="spellStart"/>
      <w:r w:rsidRPr="00F10CE2">
        <w:rPr>
          <w:lang w:eastAsia="zh-CN"/>
        </w:rPr>
        <w:t>Nsmf_PDUSession_UpdateSMContext</w:t>
      </w:r>
      <w:proofErr w:type="spellEnd"/>
      <w:r w:rsidRPr="00F10CE2">
        <w:rPr>
          <w:lang w:eastAsia="zh-CN"/>
        </w:rPr>
        <w:t xml:space="preserve"> Request.</w:t>
      </w:r>
    </w:p>
    <w:p w14:paraId="7DA78C52" w14:textId="77777777" w:rsidR="00F10CE2" w:rsidRPr="00F10CE2" w:rsidRDefault="00F10CE2" w:rsidP="00F10CE2">
      <w:pPr>
        <w:overflowPunct w:val="0"/>
        <w:autoSpaceDE w:val="0"/>
        <w:autoSpaceDN w:val="0"/>
        <w:adjustRightInd w:val="0"/>
        <w:ind w:left="568" w:hanging="284"/>
        <w:textAlignment w:val="baseline"/>
        <w:rPr>
          <w:lang w:eastAsia="zh-CN"/>
        </w:rPr>
      </w:pPr>
      <w:r w:rsidRPr="00F10CE2">
        <w:rPr>
          <w:lang w:eastAsia="zh-CN"/>
        </w:rPr>
        <w:tab/>
        <w:t>The AMF may include the H-PCF ID in this step and V-SMF will pass it to the H-SMF in step 6. This will enable the H-SMF to select the same H-PCF in step 9a.</w:t>
      </w:r>
    </w:p>
    <w:p w14:paraId="1FBF2193"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 xml:space="preserve">If Control Plane </w:t>
      </w:r>
      <w:proofErr w:type="spellStart"/>
      <w:r w:rsidRPr="00F10CE2">
        <w:rPr>
          <w:lang w:eastAsia="en-GB"/>
        </w:rPr>
        <w:t>CIoT</w:t>
      </w:r>
      <w:proofErr w:type="spellEnd"/>
      <w:r w:rsidRPr="00F10CE2">
        <w:rPr>
          <w:lang w:eastAsia="en-GB"/>
        </w:rPr>
        <w:t xml:space="preserve"> 5GS Optimisation is used for the PDU Session and the "Invoke NEF indication" in the subscription data is set for the S-NSSAI / DNN combination, the AMF includes an "Invoke NEF" flag in </w:t>
      </w:r>
      <w:proofErr w:type="spellStart"/>
      <w:r w:rsidRPr="00F10CE2">
        <w:rPr>
          <w:lang w:eastAsia="en-GB"/>
        </w:rPr>
        <w:t>Nsmf_PDUSession_CreateSMContext</w:t>
      </w:r>
      <w:proofErr w:type="spellEnd"/>
      <w:r w:rsidRPr="00F10CE2">
        <w:rPr>
          <w:lang w:eastAsia="en-GB"/>
        </w:rPr>
        <w:t xml:space="preserve"> Request.</w:t>
      </w:r>
    </w:p>
    <w:p w14:paraId="0277BA94"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463D7FC1"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3b:</w:t>
      </w:r>
      <w:r w:rsidRPr="00F10CE2">
        <w:rPr>
          <w:lang w:eastAsia="en-GB"/>
        </w:rPr>
        <w:tab/>
        <w:t>This step is the same as step 5 of clause 4.3.2.2.1. If the PDU Session Type is Unstructured and the V-SMF received an "Invoke NEF" flag in step 3a, then it skips steps 4 and 5.</w:t>
      </w:r>
    </w:p>
    <w:p w14:paraId="405AED9A"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4.</w:t>
      </w:r>
      <w:r w:rsidRPr="00F10CE2">
        <w:rPr>
          <w:lang w:eastAsia="en-GB"/>
        </w:rPr>
        <w:tab/>
        <w:t>The V-SMF selects a UPF in VPLMN as described in clause 6.3.3 of TS 23.501 [2].</w:t>
      </w:r>
    </w:p>
    <w:p w14:paraId="7B59F94B"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5.</w:t>
      </w:r>
      <w:r w:rsidRPr="00F10CE2">
        <w:rPr>
          <w:lang w:eastAsia="en-GB"/>
        </w:rPr>
        <w:tab/>
        <w:t>The V-SMF initiates an N4 Session Establishment procedure with the selected V-UPF:</w:t>
      </w:r>
    </w:p>
    <w:p w14:paraId="45BDB5F8"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5a.</w:t>
      </w:r>
      <w:r w:rsidRPr="00F10CE2">
        <w:rPr>
          <w:lang w:eastAsia="en-GB"/>
        </w:rPr>
        <w:tab/>
        <w:t>The V-SMF sends an N4 Session Establishment Request to the V-UPF.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19FAD186"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lastRenderedPageBreak/>
        <w:t>5b.</w:t>
      </w:r>
      <w:r w:rsidRPr="00F10CE2">
        <w:rPr>
          <w:lang w:eastAsia="en-GB"/>
        </w:rPr>
        <w:tab/>
        <w:t>The V-UPF acknowledges by sending an N4 Session Establishment Response. The CN Tunnel Info is provided to V-SMF in this step.</w:t>
      </w:r>
    </w:p>
    <w:p w14:paraId="4644C0C5"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6.</w:t>
      </w:r>
      <w:r w:rsidRPr="00F10CE2">
        <w:rPr>
          <w:lang w:eastAsia="en-GB"/>
        </w:rPr>
        <w:tab/>
        <w:t xml:space="preserve">V-SMF to H-SMF: </w:t>
      </w:r>
      <w:proofErr w:type="spellStart"/>
      <w:r w:rsidRPr="00F10CE2">
        <w:rPr>
          <w:lang w:eastAsia="en-GB"/>
        </w:rPr>
        <w:t>Nsmf_PDUSession_Create</w:t>
      </w:r>
      <w:proofErr w:type="spellEnd"/>
      <w:r w:rsidRPr="00F10CE2">
        <w:rPr>
          <w:lang w:eastAsia="en-GB"/>
        </w:rPr>
        <w:t xml:space="preserv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w:t>
      </w:r>
      <w:proofErr w:type="spellStart"/>
      <w:r w:rsidRPr="00F10CE2">
        <w:rPr>
          <w:lang w:eastAsia="en-GB"/>
        </w:rPr>
        <w:t>CIoT</w:t>
      </w:r>
      <w:proofErr w:type="spellEnd"/>
      <w:r w:rsidRPr="00F10CE2">
        <w:rPr>
          <w:lang w:eastAsia="en-GB"/>
        </w:rPr>
        <w:t xml:space="preserve"> 5GS Optimisation Indication, [Always-on PDU Session Requested], AMF ID, Serving Network, [ECS Address Configuration Information associated with PLMN ID of visited network], the QoS constraints from the VPLMN, Satellite backhaul category, Disaster Roaming service indication, [URSP rule enforcement reports]) or </w:t>
      </w:r>
      <w:proofErr w:type="spellStart"/>
      <w:r w:rsidRPr="00F10CE2">
        <w:rPr>
          <w:lang w:eastAsia="en-GB"/>
        </w:rPr>
        <w:t>Nsmf_PDUSession_Update</w:t>
      </w:r>
      <w:proofErr w:type="spellEnd"/>
      <w:r w:rsidRPr="00F10CE2">
        <w:rPr>
          <w:lang w:eastAsia="en-GB"/>
        </w:rPr>
        <w:t xml:space="preserve"> Request (V-CN-Tunnel-Info, PCO, User location information, Access Type, RAT Type, SM PDU DN Request Container, Control Plane </w:t>
      </w:r>
      <w:proofErr w:type="spellStart"/>
      <w:r w:rsidRPr="00F10CE2">
        <w:rPr>
          <w:lang w:eastAsia="en-GB"/>
        </w:rPr>
        <w:t>CIoT</w:t>
      </w:r>
      <w:proofErr w:type="spellEnd"/>
      <w:r w:rsidRPr="00F10CE2">
        <w:rPr>
          <w:lang w:eastAsia="en-GB"/>
        </w:rPr>
        <w:t xml:space="preserve"> 5GS Optimisation Indication, [Always-on PDU Session Requested], Serving Network, Satellite backhaul category, [URSP rule enforcement reports]).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rsidRPr="00F10CE2">
        <w:rPr>
          <w:lang w:eastAsia="en-GB"/>
        </w:rPr>
        <w:t>CIoT</w:t>
      </w:r>
      <w:proofErr w:type="spellEnd"/>
      <w:r w:rsidRPr="00F10CE2">
        <w:rPr>
          <w:lang w:eastAsia="en-GB"/>
        </w:rPr>
        <w:t xml:space="preserve"> 5GS Optimisation Indication is set by the V-SMF, if the PDU Session is intended for Control Plane </w:t>
      </w:r>
      <w:proofErr w:type="spellStart"/>
      <w:r w:rsidRPr="00F10CE2">
        <w:rPr>
          <w:lang w:eastAsia="en-GB"/>
        </w:rPr>
        <w:t>CIoT</w:t>
      </w:r>
      <w:proofErr w:type="spellEnd"/>
      <w:r w:rsidRPr="00F10CE2">
        <w:rPr>
          <w:lang w:eastAsia="en-GB"/>
        </w:rPr>
        <w:t xml:space="preserve"> 5GS Optimisation. The QoS constraints from the VPLMN are specified in clause 5.7.1.11 of TS 23.501 [2]. The Disaster Roaming service indication is included if the indication is received from AMF in step 3a above.</w:t>
      </w:r>
    </w:p>
    <w:p w14:paraId="56A41D28" w14:textId="77777777" w:rsidR="00F10CE2" w:rsidRPr="00F10CE2" w:rsidRDefault="00F10CE2" w:rsidP="00F10CE2">
      <w:pPr>
        <w:keepLines/>
        <w:overflowPunct w:val="0"/>
        <w:autoSpaceDE w:val="0"/>
        <w:autoSpaceDN w:val="0"/>
        <w:adjustRightInd w:val="0"/>
        <w:ind w:left="1135" w:hanging="851"/>
        <w:textAlignment w:val="baseline"/>
        <w:rPr>
          <w:lang w:eastAsia="en-GB"/>
        </w:rPr>
      </w:pPr>
      <w:r w:rsidRPr="00F10CE2">
        <w:rPr>
          <w:lang w:eastAsia="en-GB"/>
        </w:rPr>
        <w:t>NOTE 1:</w:t>
      </w:r>
      <w:r w:rsidRPr="00F10CE2">
        <w:rPr>
          <w:lang w:eastAsia="en-GB"/>
        </w:rPr>
        <w:tab/>
        <w:t>The QoS constraints from the VPLMN are provided by the VPLMN to avoid the risk that V-SMF rejects the PDU Session in step 13 when controlling SLA with the HPLMN.</w:t>
      </w:r>
    </w:p>
    <w:p w14:paraId="70FF6E55"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V-SMF SM Context ID contains the addressing information it has allocated for service operations related with this PDU Session. The H-SMF stores an association of the PDU Session and V-SMF Context ID for this PDU Session for this UE.</w:t>
      </w:r>
    </w:p>
    <w:p w14:paraId="123894D0"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 xml:space="preserve">If the H-SMF needs to use V-SMF services for this PDU Session (invoking </w:t>
      </w:r>
      <w:proofErr w:type="spellStart"/>
      <w:r w:rsidRPr="00F10CE2">
        <w:rPr>
          <w:lang w:eastAsia="en-GB"/>
        </w:rPr>
        <w:t>Nsmf_PDUSession_Update</w:t>
      </w:r>
      <w:proofErr w:type="spellEnd"/>
      <w:r w:rsidRPr="00F10CE2">
        <w:rPr>
          <w:lang w:eastAsia="en-GB"/>
        </w:rPr>
        <w:t xml:space="preserve"> Request) before step 13, at the first invocation of </w:t>
      </w:r>
      <w:proofErr w:type="spellStart"/>
      <w:r w:rsidRPr="00F10CE2">
        <w:rPr>
          <w:lang w:eastAsia="en-GB"/>
        </w:rPr>
        <w:t>Nsmf_PDUSession_Update</w:t>
      </w:r>
      <w:proofErr w:type="spellEnd"/>
      <w:r w:rsidRPr="00F10CE2">
        <w:rPr>
          <w:lang w:eastAsia="en-GB"/>
        </w:rPr>
        <w:t xml:space="preserve"> Request the H-SMF provides the V-SMF with the H-SMF SM Context ID it has allocated for service operations related with this PDU Session.</w:t>
      </w:r>
    </w:p>
    <w:p w14:paraId="1FB1B2A0"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If the RAT type was included in the message, then the H-SMF stores the RAT type in SM Context.</w:t>
      </w:r>
    </w:p>
    <w:p w14:paraId="7F1E6D67"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ECS Address Configuration Information associated with PLMN ID of visited network is an optional information that may only be provided when HR-SBO is supported for roamers of HPLMN.</w:t>
      </w:r>
    </w:p>
    <w:p w14:paraId="4D57FAFC"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 xml:space="preserve">If the V-SMF has an association with the H-SMF for the indicated PDU Session ID, the V-SMF invokes </w:t>
      </w:r>
      <w:proofErr w:type="spellStart"/>
      <w:r w:rsidRPr="00F10CE2">
        <w:rPr>
          <w:lang w:eastAsia="en-GB"/>
        </w:rPr>
        <w:t>Nsmf_PDUSession_Update</w:t>
      </w:r>
      <w:proofErr w:type="spellEnd"/>
      <w:r w:rsidRPr="00F10CE2">
        <w:rPr>
          <w:lang w:eastAsia="en-GB"/>
        </w:rPr>
        <w:t xml:space="preserve"> Request. </w:t>
      </w:r>
      <w:proofErr w:type="gramStart"/>
      <w:r w:rsidRPr="00F10CE2">
        <w:rPr>
          <w:lang w:eastAsia="en-GB"/>
        </w:rPr>
        <w:t>Otherwise</w:t>
      </w:r>
      <w:proofErr w:type="gramEnd"/>
      <w:r w:rsidRPr="00F10CE2">
        <w:rPr>
          <w:lang w:eastAsia="en-GB"/>
        </w:rPr>
        <w:t xml:space="preserve"> the V-SMF invokes </w:t>
      </w:r>
      <w:proofErr w:type="spellStart"/>
      <w:r w:rsidRPr="00F10CE2">
        <w:rPr>
          <w:lang w:eastAsia="en-GB"/>
        </w:rPr>
        <w:t>Nsmf_PDUSession_Create</w:t>
      </w:r>
      <w:proofErr w:type="spellEnd"/>
      <w:r w:rsidRPr="00F10CE2">
        <w:rPr>
          <w:lang w:eastAsia="en-GB"/>
        </w:rPr>
        <w:t xml:space="preserve"> Request.</w:t>
      </w:r>
    </w:p>
    <w:p w14:paraId="4344650C"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If the V-SMF receives the HPLMN Alternative S-NSSAI and the HPLMN S-NSSAI from the AMF, the V-SMF sends both the HPLMN Alternative S-NSSAI and the HPLMN S-NSSAI to the H-SMF.</w:t>
      </w:r>
    </w:p>
    <w:p w14:paraId="31E54C7C"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If the V-SMF receives the URSP rule enforcement reports from UE, the V-SMF provides the URSP rule enforcement reports from roaming UE to H-SMF.</w:t>
      </w:r>
    </w:p>
    <w:p w14:paraId="44B403B1"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If an H-SMF set ID was received, the V-SMF further delegate the re-selection within the H-SMF set to the target PLMN as described in clause 4.17.10a.</w:t>
      </w:r>
    </w:p>
    <w:p w14:paraId="48FE848D"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7-12b.</w:t>
      </w:r>
      <w:r w:rsidRPr="00F10CE2">
        <w:rPr>
          <w:lang w:eastAsia="en-GB"/>
        </w:rPr>
        <w:tab/>
        <w:t>These steps are the same as steps 4-10 in clause 4.3.2.2.1 with the following differences:</w:t>
      </w:r>
    </w:p>
    <w:p w14:paraId="672FFA99"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 xml:space="preserve">These steps are executed in Home </w:t>
      </w:r>
      <w:proofErr w:type="gramStart"/>
      <w:r w:rsidRPr="00F10CE2">
        <w:rPr>
          <w:lang w:eastAsia="en-GB"/>
        </w:rPr>
        <w:t>PLMN;</w:t>
      </w:r>
      <w:proofErr w:type="gramEnd"/>
    </w:p>
    <w:p w14:paraId="36ADB692"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If the S-NSSAI of this PDU Session is subject to network slice usage control, according to operator's policy the H-SMF configures the PDU Session inactivity timer in the H-UPF as described in clause 5.15.15 of TS 23.501 [2]. Otherwise, the H-SMF does not provides the inactivity timer to the H-UPF as described in step 10a in clause 4.3.2.2.1.</w:t>
      </w:r>
    </w:p>
    <w:p w14:paraId="4141C399"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2F9A624"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lastRenderedPageBreak/>
        <w:t>-</w:t>
      </w:r>
      <w:r w:rsidRPr="00F10CE2">
        <w:rPr>
          <w:lang w:eastAsia="en-GB"/>
        </w:rPr>
        <w:tab/>
        <w:t>Step 5 of clause 4.3.2.2.1 is not executed.</w:t>
      </w:r>
    </w:p>
    <w:p w14:paraId="0E677997"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32B04669"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When PCF is deployed, the SMF shall further report the PS Data Off status to PCF if the PS Data Off event trigger is provisioned, the additional behaviour of SMF and PCF for 3GPP PS Data Off is defined in TS 23.503 [20].</w:t>
      </w:r>
    </w:p>
    <w:p w14:paraId="2F89F899"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12c.</w:t>
      </w:r>
      <w:r w:rsidRPr="00F10CE2">
        <w:rPr>
          <w:lang w:eastAsia="en-GB"/>
        </w:rPr>
        <w:tab/>
        <w:t>This step is the same as step 16c in clause 4.3.2.2.1 with the following difference:</w:t>
      </w:r>
    </w:p>
    <w:p w14:paraId="5B12BFE0"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 xml:space="preserve">The H-SMF registers for the PDU Session with the UDM using </w:t>
      </w:r>
      <w:proofErr w:type="spellStart"/>
      <w:r w:rsidRPr="00F10CE2">
        <w:rPr>
          <w:lang w:eastAsia="en-GB"/>
        </w:rPr>
        <w:t>Nudm_UECM_Registration</w:t>
      </w:r>
      <w:proofErr w:type="spellEnd"/>
      <w:r w:rsidRPr="00F10CE2">
        <w:rPr>
          <w:lang w:eastAsia="en-GB"/>
        </w:rPr>
        <w:t xml:space="preserve"> (SUPI, DNN, S-NSSAI with the value defined by the HPLMN, PDU Session ID).</w:t>
      </w:r>
    </w:p>
    <w:p w14:paraId="7957DA59"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13.</w:t>
      </w:r>
      <w:r w:rsidRPr="00F10CE2">
        <w:rPr>
          <w:lang w:eastAsia="en-GB"/>
        </w:rPr>
        <w:tab/>
        <w:t xml:space="preserve">H-SMF to V-SMF: </w:t>
      </w:r>
      <w:proofErr w:type="spellStart"/>
      <w:r w:rsidRPr="00F10CE2">
        <w:rPr>
          <w:lang w:eastAsia="en-GB"/>
        </w:rPr>
        <w:t>Nsmf_PDUSession_Create</w:t>
      </w:r>
      <w:proofErr w:type="spellEnd"/>
      <w:r w:rsidRPr="00F10CE2">
        <w:rPr>
          <w:lang w:eastAsia="en-GB"/>
        </w:rP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F10CE2">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rsidRPr="00F10CE2">
        <w:rPr>
          <w:lang w:eastAsia="en-GB"/>
        </w:rPr>
        <w:t>).</w:t>
      </w:r>
    </w:p>
    <w:p w14:paraId="3A6090B4"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59C1359"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 xml:space="preserve">The information that the H-SMF may provide </w:t>
      </w:r>
      <w:r w:rsidRPr="00F10CE2">
        <w:rPr>
          <w:lang w:eastAsia="fr-FR"/>
        </w:rPr>
        <w:t xml:space="preserve">is the same than defined for step 11 of </w:t>
      </w:r>
      <w:r w:rsidRPr="00F10CE2">
        <w:rPr>
          <w:lang w:eastAsia="en-GB"/>
        </w:rPr>
        <w:t>Figure 4.3.2.2.1-1.</w:t>
      </w:r>
    </w:p>
    <w:p w14:paraId="6F9EFB85"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The H-CN Tunnel Info contains the tunnel information for uplink traffic towards H-UPF.</w:t>
      </w:r>
    </w:p>
    <w:p w14:paraId="41241461"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 xml:space="preserve">Multiple QoS Rules and QoS Flow level QoS parameters for the QoS Flow(s) associated with the QoS rule(s) may be included in the </w:t>
      </w:r>
      <w:proofErr w:type="spellStart"/>
      <w:r w:rsidRPr="00F10CE2">
        <w:rPr>
          <w:lang w:eastAsia="en-GB"/>
        </w:rPr>
        <w:t>Nsmf_PDUSession_Create</w:t>
      </w:r>
      <w:proofErr w:type="spellEnd"/>
      <w:r w:rsidRPr="00F10CE2">
        <w:rPr>
          <w:lang w:eastAsia="en-GB"/>
        </w:rPr>
        <w:t xml:space="preserve"> Response.</w:t>
      </w:r>
    </w:p>
    <w:p w14:paraId="202E98D8"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6AA5483" w14:textId="77777777" w:rsidR="00F10CE2" w:rsidRPr="00F10CE2" w:rsidRDefault="00F10CE2" w:rsidP="00F10CE2">
      <w:pPr>
        <w:keepLines/>
        <w:overflowPunct w:val="0"/>
        <w:autoSpaceDE w:val="0"/>
        <w:autoSpaceDN w:val="0"/>
        <w:adjustRightInd w:val="0"/>
        <w:ind w:left="1135" w:hanging="851"/>
        <w:textAlignment w:val="baseline"/>
        <w:rPr>
          <w:lang w:eastAsia="en-GB"/>
        </w:rPr>
      </w:pPr>
      <w:r w:rsidRPr="00F10CE2">
        <w:rPr>
          <w:lang w:eastAsia="en-GB"/>
        </w:rPr>
        <w:t>NOTE 2:</w:t>
      </w:r>
      <w:r w:rsidRPr="00F10CE2">
        <w:rPr>
          <w:lang w:eastAsia="en-GB"/>
        </w:rPr>
        <w:tab/>
        <w:t>QoS enforcement in V-UPF is not expected on the QoS parameters received from H-SMF.</w:t>
      </w:r>
    </w:p>
    <w:p w14:paraId="3F78E85A"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 xml:space="preserve">If Control Plane </w:t>
      </w:r>
      <w:proofErr w:type="spellStart"/>
      <w:r w:rsidRPr="00F10CE2">
        <w:rPr>
          <w:lang w:eastAsia="en-GB"/>
        </w:rPr>
        <w:t>CIoT</w:t>
      </w:r>
      <w:proofErr w:type="spellEnd"/>
      <w:r w:rsidRPr="00F10CE2">
        <w:rPr>
          <w:lang w:eastAsia="en-GB"/>
        </w:rPr>
        <w:t xml:space="preserve"> 5GS Optimisation is enabled for the PDU Session, certain information, e.g. H-CN tunnel info, is not provided in the response to V-SMF.</w:t>
      </w:r>
    </w:p>
    <w:p w14:paraId="1C769878"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 xml:space="preserve">V-SMF stores the indication of Small Data Rate Control applicability on this PDU Session, if it is received in </w:t>
      </w:r>
      <w:proofErr w:type="spellStart"/>
      <w:r w:rsidRPr="00F10CE2">
        <w:rPr>
          <w:lang w:eastAsia="en-GB"/>
        </w:rPr>
        <w:t>Nsmf_PDUSession_Create</w:t>
      </w:r>
      <w:proofErr w:type="spellEnd"/>
      <w:r w:rsidRPr="00F10CE2">
        <w:rPr>
          <w:lang w:eastAsia="en-GB"/>
        </w:rPr>
        <w:t xml:space="preserve"> Response.</w:t>
      </w:r>
    </w:p>
    <w:p w14:paraId="0CC3E9EC"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13a-13b.</w:t>
      </w:r>
      <w:r w:rsidRPr="00F10CE2">
        <w:rPr>
          <w:lang w:eastAsia="en-GB"/>
        </w:rPr>
        <w:tab/>
        <w:t>The V-SMF initiates an N4 Session Modification procedure with the V-UPF. The V-SMF may provide N4 rules to the V-UPF for this PDU Session, including rules to forward UL traffic to the H-UPF.</w:t>
      </w:r>
    </w:p>
    <w:p w14:paraId="52F1AA4C"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14-18.</w:t>
      </w:r>
      <w:r w:rsidRPr="00F10CE2">
        <w:rPr>
          <w:lang w:eastAsia="en-GB"/>
        </w:rPr>
        <w:tab/>
        <w:t>These steps are the same as steps 11-15 in clause 4.3.2.2.1 with the following differences:</w:t>
      </w:r>
    </w:p>
    <w:p w14:paraId="1C1EFBDB"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 xml:space="preserve">These steps are executed in Visited </w:t>
      </w:r>
      <w:proofErr w:type="gramStart"/>
      <w:r w:rsidRPr="00F10CE2">
        <w:rPr>
          <w:lang w:eastAsia="en-GB"/>
        </w:rPr>
        <w:t>PLMN;</w:t>
      </w:r>
      <w:proofErr w:type="gramEnd"/>
    </w:p>
    <w:p w14:paraId="6BB0B6A8"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 xml:space="preserve">The V-SMF stores an association of the PDU Session and H-SMF ID for this PDU Session for this </w:t>
      </w:r>
      <w:proofErr w:type="gramStart"/>
      <w:r w:rsidRPr="00F10CE2">
        <w:rPr>
          <w:lang w:eastAsia="en-GB"/>
        </w:rPr>
        <w:t>UE</w:t>
      </w:r>
      <w:r w:rsidRPr="00F10CE2">
        <w:rPr>
          <w:lang w:eastAsia="zh-CN"/>
        </w:rPr>
        <w:t>;</w:t>
      </w:r>
      <w:proofErr w:type="gramEnd"/>
    </w:p>
    <w:p w14:paraId="755C2A69"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BD40730"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lastRenderedPageBreak/>
        <w:t>-</w:t>
      </w:r>
      <w:r w:rsidRPr="00F10CE2">
        <w:rPr>
          <w:lang w:eastAsia="en-GB"/>
        </w:rPr>
        <w:tab/>
        <w:t>If the N2 SM information indicates failure of user plane resource setup and the V-SMF rejected the PDU session establishment as described in step 15 in clause 4.3.2.2.1, step 19 is skipped and instead the V-SMF releases the N4 Session with V-UPF.</w:t>
      </w:r>
    </w:p>
    <w:p w14:paraId="40249ED2"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If an alternative H-SMF is selected for the PDU Session and the corresponding selected alternative H-SMF ID has not been previously provided to the AMF, the V-SMF provides the selected alternative H-SMF ID to the AMF.</w:t>
      </w:r>
    </w:p>
    <w:p w14:paraId="57EDA4CC" w14:textId="77777777" w:rsidR="00F10CE2" w:rsidRPr="00F10CE2" w:rsidRDefault="00F10CE2" w:rsidP="00F10CE2">
      <w:pPr>
        <w:keepLines/>
        <w:overflowPunct w:val="0"/>
        <w:autoSpaceDE w:val="0"/>
        <w:autoSpaceDN w:val="0"/>
        <w:adjustRightInd w:val="0"/>
        <w:ind w:left="1135" w:hanging="851"/>
        <w:textAlignment w:val="baseline"/>
        <w:rPr>
          <w:lang w:eastAsia="en-GB"/>
        </w:rPr>
      </w:pPr>
      <w:r w:rsidRPr="00F10CE2">
        <w:rPr>
          <w:lang w:eastAsia="en-GB"/>
        </w:rPr>
        <w:t>NOTE 3:</w:t>
      </w:r>
      <w:r w:rsidRPr="00F10CE2">
        <w:rPr>
          <w:lang w:eastAsia="en-GB"/>
        </w:rPr>
        <w:tab/>
        <w:t>The selected alternative H-SMF ID can be provided to AMF earlier, e.g. in step 8 if PDU Session Authentication/Authorization is performed.</w:t>
      </w:r>
    </w:p>
    <w:p w14:paraId="52D7FD06"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 xml:space="preserve">If Control Plane </w:t>
      </w:r>
      <w:proofErr w:type="spellStart"/>
      <w:r w:rsidRPr="00F10CE2">
        <w:rPr>
          <w:lang w:eastAsia="en-GB"/>
        </w:rPr>
        <w:t>CIoT</w:t>
      </w:r>
      <w:proofErr w:type="spellEnd"/>
      <w:r w:rsidRPr="00F10CE2">
        <w:rPr>
          <w:lang w:eastAsia="en-GB"/>
        </w:rPr>
        <w:t xml:space="preserve"> 5GS Optimisation is enabled for the PDU Session, steps 19, 20 and 23 below are omitted.</w:t>
      </w:r>
    </w:p>
    <w:p w14:paraId="4312C3FE"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19a.</w:t>
      </w:r>
      <w:r w:rsidRPr="00F10CE2">
        <w:rPr>
          <w:lang w:eastAsia="en-GB"/>
        </w:rPr>
        <w:tab/>
        <w:t>The V-SMF initiates an N4 Session Modification procedure with the V-UPF. The V-SMF may provide N4 rules to the V-UPF for this PDU Session, including rules to forward DL traffic to the AN.</w:t>
      </w:r>
    </w:p>
    <w:p w14:paraId="41F5C7EE"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19b.</w:t>
      </w:r>
      <w:r w:rsidRPr="00F10CE2">
        <w:rPr>
          <w:lang w:eastAsia="en-GB"/>
        </w:rPr>
        <w:tab/>
        <w:t>The V-UPF provides a N4 Session Modification Response to the V-SMF.</w:t>
      </w:r>
    </w:p>
    <w:p w14:paraId="0D03DB71"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After this step, the V-UPF delivers any down-link packets to the UE that may have been buffered for this PDU Session.</w:t>
      </w:r>
    </w:p>
    <w:p w14:paraId="680639B1"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20.</w:t>
      </w:r>
      <w:r w:rsidRPr="00F10CE2">
        <w:rPr>
          <w:lang w:eastAsia="en-GB"/>
        </w:rPr>
        <w:tab/>
        <w:t>This step is the same as step 17 in clause 4.3.2.2.1 with the following differences:</w:t>
      </w:r>
    </w:p>
    <w:p w14:paraId="51E02B9E"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The SMF is a V-SMF. The H-SMF and V-SMF subscribe to UE reachability event from AMF.</w:t>
      </w:r>
    </w:p>
    <w:p w14:paraId="1FF630F4"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21.</w:t>
      </w:r>
      <w:r w:rsidRPr="00F10CE2">
        <w:rPr>
          <w:lang w:eastAsia="en-GB"/>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2C0D157"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22.</w:t>
      </w:r>
      <w:r w:rsidRPr="00F10CE2">
        <w:rPr>
          <w:lang w:eastAsia="en-GB"/>
        </w:rPr>
        <w:tab/>
        <w:t xml:space="preserve">H-SMF to UE, via H-UPF and V-UPF in VPLMN: In the case of PDU Session Type IPv6 or IPv4v6, the H-SMF generates an IPv6 Router Advertisement and sends it to the UE via N4 and the H-UPF and V-UPF. If the Control Plane </w:t>
      </w:r>
      <w:proofErr w:type="spellStart"/>
      <w:r w:rsidRPr="00F10CE2">
        <w:rPr>
          <w:lang w:eastAsia="en-GB"/>
        </w:rPr>
        <w:t>CIoT</w:t>
      </w:r>
      <w:proofErr w:type="spellEnd"/>
      <w:r w:rsidRPr="00F10CE2">
        <w:rPr>
          <w:lang w:eastAsia="en-GB"/>
        </w:rPr>
        <w:t xml:space="preserve"> 5GS Optimisation is enabled for this PDU session the V-UPF forwards the IPv6 Router Advertisement to the V-SMF for transmission to the UE using the Mobile Terminated Data Transport in Control Plane </w:t>
      </w:r>
      <w:proofErr w:type="spellStart"/>
      <w:r w:rsidRPr="00F10CE2">
        <w:rPr>
          <w:lang w:eastAsia="en-GB"/>
        </w:rPr>
        <w:t>CIoT</w:t>
      </w:r>
      <w:proofErr w:type="spellEnd"/>
      <w:r w:rsidRPr="00F10CE2">
        <w:rPr>
          <w:lang w:eastAsia="en-GB"/>
        </w:rPr>
        <w:t xml:space="preserve"> 5GS Optimisation procedures (see clause 4.24.2).</w:t>
      </w:r>
    </w:p>
    <w:p w14:paraId="7A2BC221"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23.</w:t>
      </w:r>
      <w:r w:rsidRPr="00F10CE2">
        <w:rPr>
          <w:lang w:eastAsia="en-GB"/>
        </w:rPr>
        <w:tab/>
        <w:t xml:space="preserve">If the V-SMF received in step18 an indication that the (R)AN has rejected some QFI(s) or if the V-SMF has rejected some QFI(s) in step 13, the V-SMF notifies the H-SMF via a </w:t>
      </w:r>
      <w:proofErr w:type="spellStart"/>
      <w:r w:rsidRPr="00F10CE2">
        <w:rPr>
          <w:lang w:eastAsia="en-GB"/>
        </w:rPr>
        <w:t>Nsmf_PDUSession_Update</w:t>
      </w:r>
      <w:proofErr w:type="spellEnd"/>
      <w:r w:rsidRPr="00F10CE2">
        <w:rPr>
          <w:lang w:eastAsia="en-GB"/>
        </w:rPr>
        <w:t xml:space="preserve"> Request. The H-SMF is responsible of updating accordingly the QoS rules and QoS Flow level QoS parameters if needed for the QoS Flow(s) associated with the QoS rule(s) in the UE.</w:t>
      </w:r>
    </w:p>
    <w:p w14:paraId="7BC36FC9"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24.</w:t>
      </w:r>
      <w:r w:rsidRPr="00F10CE2">
        <w:rPr>
          <w:lang w:eastAsia="en-GB"/>
        </w:rPr>
        <w:tab/>
        <w:t>This step is the same as step 20 in clause 4.3.2.2.1 with the following differences:</w:t>
      </w:r>
    </w:p>
    <w:p w14:paraId="13A45F58"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 xml:space="preserve">this step is executed in the Home </w:t>
      </w:r>
      <w:proofErr w:type="gramStart"/>
      <w:r w:rsidRPr="00F10CE2">
        <w:rPr>
          <w:lang w:eastAsia="en-GB"/>
        </w:rPr>
        <w:t>PLMN;</w:t>
      </w:r>
      <w:proofErr w:type="gramEnd"/>
    </w:p>
    <w:p w14:paraId="23EA670C"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 xml:space="preserve">the SMF also deregisters for the given PDU Session using </w:t>
      </w:r>
      <w:proofErr w:type="spellStart"/>
      <w:r w:rsidRPr="00F10CE2">
        <w:rPr>
          <w:lang w:eastAsia="en-GB"/>
        </w:rPr>
        <w:t>Nudm_UECM_Deregistration</w:t>
      </w:r>
      <w:proofErr w:type="spellEnd"/>
      <w:r w:rsidRPr="00F10CE2">
        <w:rPr>
          <w:lang w:eastAsia="en-GB"/>
        </w:rPr>
        <w:t xml:space="preserve"> (SUPI, DNN, PDU Session ID). The UDM may update corresponding UE context by </w:t>
      </w:r>
      <w:proofErr w:type="spellStart"/>
      <w:r w:rsidRPr="00F10CE2">
        <w:rPr>
          <w:lang w:eastAsia="en-GB"/>
        </w:rPr>
        <w:t>Nudr_DM_Update</w:t>
      </w:r>
      <w:proofErr w:type="spellEnd"/>
      <w:r w:rsidRPr="00F10CE2">
        <w:rPr>
          <w:lang w:eastAsia="en-GB"/>
        </w:rPr>
        <w:t xml:space="preserve"> (SUPI, Subscription Data, UE context in SMF data).</w:t>
      </w:r>
    </w:p>
    <w:p w14:paraId="727FF40C" w14:textId="77777777" w:rsidR="00F10CE2" w:rsidRPr="00F10CE2" w:rsidRDefault="00F10CE2" w:rsidP="00F10CE2">
      <w:pPr>
        <w:keepLines/>
        <w:overflowPunct w:val="0"/>
        <w:autoSpaceDE w:val="0"/>
        <w:autoSpaceDN w:val="0"/>
        <w:adjustRightInd w:val="0"/>
        <w:ind w:left="1135" w:hanging="851"/>
        <w:textAlignment w:val="baseline"/>
        <w:rPr>
          <w:lang w:eastAsia="en-GB"/>
        </w:rPr>
      </w:pPr>
      <w:r w:rsidRPr="00F10CE2">
        <w:rPr>
          <w:lang w:eastAsia="en-GB"/>
        </w:rPr>
        <w:t>NOTE 4:</w:t>
      </w:r>
      <w:r w:rsidRPr="00F10CE2">
        <w:rPr>
          <w:lang w:eastAsia="en-GB"/>
        </w:rPr>
        <w:tab/>
        <w:t>The SMF in HPLMN can initiate H-SMF initiated PDU Session Release procedure as defined in clause 4.3.4.3, already after step 13.</w:t>
      </w:r>
    </w:p>
    <w:p w14:paraId="712D06DA" w14:textId="77777777" w:rsidR="00DE15E9" w:rsidRPr="00FC7455" w:rsidRDefault="00DE15E9" w:rsidP="005066A3">
      <w:pPr>
        <w:rPr>
          <w:lang w:eastAsia="ko-KR"/>
        </w:rPr>
      </w:pPr>
      <w:bookmarkStart w:id="38" w:name="_Toc27846933"/>
      <w:bookmarkStart w:id="39" w:name="_Toc36188064"/>
      <w:bookmarkStart w:id="40" w:name="_Toc45183969"/>
      <w:bookmarkStart w:id="41" w:name="_Toc47342811"/>
      <w:bookmarkStart w:id="42" w:name="_Toc51769513"/>
      <w:bookmarkStart w:id="43" w:name="_Toc59095865"/>
      <w:bookmarkEnd w:id="29"/>
      <w:bookmarkEnd w:id="30"/>
      <w:bookmarkEnd w:id="31"/>
      <w:bookmarkEnd w:id="32"/>
      <w:bookmarkEnd w:id="33"/>
      <w:bookmarkEnd w:id="34"/>
      <w:bookmarkEnd w:id="35"/>
      <w:bookmarkEnd w:id="1"/>
      <w:bookmarkEnd w:id="2"/>
      <w:bookmarkEnd w:id="3"/>
      <w:bookmarkEnd w:id="4"/>
      <w:bookmarkEnd w:id="5"/>
      <w:bookmarkEnd w:id="6"/>
      <w:bookmarkEnd w:id="7"/>
    </w:p>
    <w:bookmarkEnd w:id="8"/>
    <w:bookmarkEnd w:id="9"/>
    <w:bookmarkEnd w:id="10"/>
    <w:bookmarkEnd w:id="38"/>
    <w:bookmarkEnd w:id="39"/>
    <w:bookmarkEnd w:id="40"/>
    <w:bookmarkEnd w:id="41"/>
    <w:bookmarkEnd w:id="42"/>
    <w:bookmarkEnd w:id="4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82BA3" w14:textId="77777777" w:rsidR="00033DDA" w:rsidRDefault="00033DDA">
      <w:r>
        <w:separator/>
      </w:r>
    </w:p>
  </w:endnote>
  <w:endnote w:type="continuationSeparator" w:id="0">
    <w:p w14:paraId="0AAB94CF" w14:textId="77777777" w:rsidR="00033DDA" w:rsidRDefault="00033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F3834" w14:textId="77777777" w:rsidR="00033DDA" w:rsidRDefault="00033DDA">
      <w:r>
        <w:separator/>
      </w:r>
    </w:p>
  </w:footnote>
  <w:footnote w:type="continuationSeparator" w:id="0">
    <w:p w14:paraId="55CE85B1" w14:textId="77777777" w:rsidR="00033DDA" w:rsidRDefault="00033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3850302"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6A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BEA1355"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6A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QC">
    <w15:presenceInfo w15:providerId="None" w15:userId="Hong Cheng-QC"/>
  </w15:person>
  <w15:person w15:author="QC-Hong">
    <w15:presenceInfo w15:providerId="None" w15:userId="QC-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54"/>
    <w:rsid w:val="00022E4A"/>
    <w:rsid w:val="00033DDA"/>
    <w:rsid w:val="00064C79"/>
    <w:rsid w:val="000758B8"/>
    <w:rsid w:val="000A610F"/>
    <w:rsid w:val="000A6394"/>
    <w:rsid w:val="000B7FED"/>
    <w:rsid w:val="000C038A"/>
    <w:rsid w:val="000C6598"/>
    <w:rsid w:val="000D44B3"/>
    <w:rsid w:val="000D61B9"/>
    <w:rsid w:val="00145D43"/>
    <w:rsid w:val="00177736"/>
    <w:rsid w:val="00187D93"/>
    <w:rsid w:val="00192C46"/>
    <w:rsid w:val="001A08B3"/>
    <w:rsid w:val="001A7B60"/>
    <w:rsid w:val="001B52F0"/>
    <w:rsid w:val="001B7A65"/>
    <w:rsid w:val="001E41F3"/>
    <w:rsid w:val="0020303C"/>
    <w:rsid w:val="002202A6"/>
    <w:rsid w:val="00231A5C"/>
    <w:rsid w:val="0026004D"/>
    <w:rsid w:val="002640DD"/>
    <w:rsid w:val="00275D12"/>
    <w:rsid w:val="00284FEB"/>
    <w:rsid w:val="002860C4"/>
    <w:rsid w:val="002B15FE"/>
    <w:rsid w:val="002B5741"/>
    <w:rsid w:val="002E472E"/>
    <w:rsid w:val="00305252"/>
    <w:rsid w:val="00305409"/>
    <w:rsid w:val="003609EF"/>
    <w:rsid w:val="0036231A"/>
    <w:rsid w:val="003669C5"/>
    <w:rsid w:val="00374DD4"/>
    <w:rsid w:val="00381AD5"/>
    <w:rsid w:val="003941F7"/>
    <w:rsid w:val="003E1A36"/>
    <w:rsid w:val="003F3D59"/>
    <w:rsid w:val="00410371"/>
    <w:rsid w:val="004178B1"/>
    <w:rsid w:val="004242F1"/>
    <w:rsid w:val="00431A4F"/>
    <w:rsid w:val="004375ED"/>
    <w:rsid w:val="00461A69"/>
    <w:rsid w:val="004B0C39"/>
    <w:rsid w:val="004B350E"/>
    <w:rsid w:val="004B75B7"/>
    <w:rsid w:val="004E3A85"/>
    <w:rsid w:val="004F16FC"/>
    <w:rsid w:val="005066A3"/>
    <w:rsid w:val="005141D9"/>
    <w:rsid w:val="0051580D"/>
    <w:rsid w:val="00517DD4"/>
    <w:rsid w:val="005333C3"/>
    <w:rsid w:val="00547111"/>
    <w:rsid w:val="00571DC1"/>
    <w:rsid w:val="00592D74"/>
    <w:rsid w:val="005E2C44"/>
    <w:rsid w:val="0060232D"/>
    <w:rsid w:val="00607271"/>
    <w:rsid w:val="00621188"/>
    <w:rsid w:val="00623DC8"/>
    <w:rsid w:val="006257ED"/>
    <w:rsid w:val="006461E0"/>
    <w:rsid w:val="00653DE4"/>
    <w:rsid w:val="00665C47"/>
    <w:rsid w:val="00676B16"/>
    <w:rsid w:val="00695808"/>
    <w:rsid w:val="006A6077"/>
    <w:rsid w:val="006B46FB"/>
    <w:rsid w:val="006E21FB"/>
    <w:rsid w:val="00714E36"/>
    <w:rsid w:val="00741028"/>
    <w:rsid w:val="00761E17"/>
    <w:rsid w:val="00792342"/>
    <w:rsid w:val="007977A8"/>
    <w:rsid w:val="007B512A"/>
    <w:rsid w:val="007C2097"/>
    <w:rsid w:val="007D4C09"/>
    <w:rsid w:val="007D6A07"/>
    <w:rsid w:val="007F4E9F"/>
    <w:rsid w:val="007F7259"/>
    <w:rsid w:val="00802399"/>
    <w:rsid w:val="008040A8"/>
    <w:rsid w:val="0081163F"/>
    <w:rsid w:val="00826256"/>
    <w:rsid w:val="008279FA"/>
    <w:rsid w:val="00827C95"/>
    <w:rsid w:val="00846694"/>
    <w:rsid w:val="008626E7"/>
    <w:rsid w:val="00870EE7"/>
    <w:rsid w:val="008863B9"/>
    <w:rsid w:val="0089156A"/>
    <w:rsid w:val="008A45A6"/>
    <w:rsid w:val="008B6CA1"/>
    <w:rsid w:val="008D3CCC"/>
    <w:rsid w:val="008F3789"/>
    <w:rsid w:val="008F686C"/>
    <w:rsid w:val="009148DE"/>
    <w:rsid w:val="00924197"/>
    <w:rsid w:val="00941E30"/>
    <w:rsid w:val="009777D9"/>
    <w:rsid w:val="00991B88"/>
    <w:rsid w:val="009A1B3C"/>
    <w:rsid w:val="009A5753"/>
    <w:rsid w:val="009A579D"/>
    <w:rsid w:val="009A7179"/>
    <w:rsid w:val="009E3297"/>
    <w:rsid w:val="009F734F"/>
    <w:rsid w:val="00A004B0"/>
    <w:rsid w:val="00A23FC4"/>
    <w:rsid w:val="00A246B6"/>
    <w:rsid w:val="00A36728"/>
    <w:rsid w:val="00A47E70"/>
    <w:rsid w:val="00A50CF0"/>
    <w:rsid w:val="00A7671C"/>
    <w:rsid w:val="00AA23E3"/>
    <w:rsid w:val="00AA2CBC"/>
    <w:rsid w:val="00AB355B"/>
    <w:rsid w:val="00AB5D97"/>
    <w:rsid w:val="00AC5820"/>
    <w:rsid w:val="00AD1CD8"/>
    <w:rsid w:val="00AD352B"/>
    <w:rsid w:val="00AD5935"/>
    <w:rsid w:val="00AE23CF"/>
    <w:rsid w:val="00AF2264"/>
    <w:rsid w:val="00AF3763"/>
    <w:rsid w:val="00B258BB"/>
    <w:rsid w:val="00B35C00"/>
    <w:rsid w:val="00B510A5"/>
    <w:rsid w:val="00B67B97"/>
    <w:rsid w:val="00B765DE"/>
    <w:rsid w:val="00B80705"/>
    <w:rsid w:val="00B81148"/>
    <w:rsid w:val="00B968C8"/>
    <w:rsid w:val="00BA3EC5"/>
    <w:rsid w:val="00BA51D9"/>
    <w:rsid w:val="00BB5DFC"/>
    <w:rsid w:val="00BD279D"/>
    <w:rsid w:val="00BD6BB8"/>
    <w:rsid w:val="00BE60F9"/>
    <w:rsid w:val="00C36B25"/>
    <w:rsid w:val="00C629E2"/>
    <w:rsid w:val="00C63984"/>
    <w:rsid w:val="00C64E6C"/>
    <w:rsid w:val="00C65D7B"/>
    <w:rsid w:val="00C66BA2"/>
    <w:rsid w:val="00C73C8A"/>
    <w:rsid w:val="00C870F6"/>
    <w:rsid w:val="00C95985"/>
    <w:rsid w:val="00CA240D"/>
    <w:rsid w:val="00CA4A56"/>
    <w:rsid w:val="00CA6497"/>
    <w:rsid w:val="00CA65D0"/>
    <w:rsid w:val="00CC187C"/>
    <w:rsid w:val="00CC5026"/>
    <w:rsid w:val="00CC68D0"/>
    <w:rsid w:val="00D0245A"/>
    <w:rsid w:val="00D03F9A"/>
    <w:rsid w:val="00D06D51"/>
    <w:rsid w:val="00D24991"/>
    <w:rsid w:val="00D27228"/>
    <w:rsid w:val="00D325E6"/>
    <w:rsid w:val="00D35FB2"/>
    <w:rsid w:val="00D50255"/>
    <w:rsid w:val="00D66520"/>
    <w:rsid w:val="00D74BBC"/>
    <w:rsid w:val="00D84AE9"/>
    <w:rsid w:val="00DE15E9"/>
    <w:rsid w:val="00DE34CF"/>
    <w:rsid w:val="00DF2A72"/>
    <w:rsid w:val="00E12BE2"/>
    <w:rsid w:val="00E13F3D"/>
    <w:rsid w:val="00E34003"/>
    <w:rsid w:val="00E34898"/>
    <w:rsid w:val="00E66AD2"/>
    <w:rsid w:val="00E85E27"/>
    <w:rsid w:val="00E94C44"/>
    <w:rsid w:val="00EB09B7"/>
    <w:rsid w:val="00EE7D7C"/>
    <w:rsid w:val="00F079C5"/>
    <w:rsid w:val="00F10CE2"/>
    <w:rsid w:val="00F1415D"/>
    <w:rsid w:val="00F228FF"/>
    <w:rsid w:val="00F25D98"/>
    <w:rsid w:val="00F300FB"/>
    <w:rsid w:val="00F33DA3"/>
    <w:rsid w:val="00F33FB2"/>
    <w:rsid w:val="00F67C7A"/>
    <w:rsid w:val="00FB6386"/>
    <w:rsid w:val="00FC4F59"/>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64E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08621">
      <w:bodyDiv w:val="1"/>
      <w:marLeft w:val="0"/>
      <w:marRight w:val="0"/>
      <w:marTop w:val="0"/>
      <w:marBottom w:val="0"/>
      <w:divBdr>
        <w:top w:val="none" w:sz="0" w:space="0" w:color="auto"/>
        <w:left w:val="none" w:sz="0" w:space="0" w:color="auto"/>
        <w:bottom w:val="none" w:sz="0" w:space="0" w:color="auto"/>
        <w:right w:val="none" w:sz="0" w:space="0" w:color="auto"/>
      </w:divBdr>
    </w:div>
    <w:div w:id="304510870">
      <w:bodyDiv w:val="1"/>
      <w:marLeft w:val="0"/>
      <w:marRight w:val="0"/>
      <w:marTop w:val="0"/>
      <w:marBottom w:val="0"/>
      <w:divBdr>
        <w:top w:val="none" w:sz="0" w:space="0" w:color="auto"/>
        <w:left w:val="none" w:sz="0" w:space="0" w:color="auto"/>
        <w:bottom w:val="none" w:sz="0" w:space="0" w:color="auto"/>
        <w:right w:val="none" w:sz="0" w:space="0" w:color="auto"/>
      </w:divBdr>
    </w:div>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859783686">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404641004">
      <w:bodyDiv w:val="1"/>
      <w:marLeft w:val="0"/>
      <w:marRight w:val="0"/>
      <w:marTop w:val="0"/>
      <w:marBottom w:val="0"/>
      <w:divBdr>
        <w:top w:val="none" w:sz="0" w:space="0" w:color="auto"/>
        <w:left w:val="none" w:sz="0" w:space="0" w:color="auto"/>
        <w:bottom w:val="none" w:sz="0" w:space="0" w:color="auto"/>
        <w:right w:val="none" w:sz="0" w:space="0" w:color="auto"/>
      </w:divBdr>
    </w:div>
    <w:div w:id="1450667477">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25</Pages>
  <Words>13745</Words>
  <Characters>78352</Characters>
  <Application>Microsoft Office Word</Application>
  <DocSecurity>0</DocSecurity>
  <Lines>652</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QC-Hong</cp:lastModifiedBy>
  <cp:revision>2</cp:revision>
  <cp:lastPrinted>1900-01-01T05:00:00Z</cp:lastPrinted>
  <dcterms:created xsi:type="dcterms:W3CDTF">2025-10-03T15:10:00Z</dcterms:created>
  <dcterms:modified xsi:type="dcterms:W3CDTF">2025-10-03T15:10:00Z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